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F963F" w14:textId="7B76D3A1" w:rsidR="00963924" w:rsidRPr="00C62EC3" w:rsidRDefault="00963924" w:rsidP="00A23FA0">
      <w:pPr>
        <w:pStyle w:val="CRCoverPage"/>
        <w:tabs>
          <w:tab w:val="right" w:pos="22255"/>
        </w:tabs>
        <w:spacing w:after="0"/>
        <w:rPr>
          <w:rFonts w:hint="eastAsia"/>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w:t>
      </w:r>
      <w:r w:rsidR="008F2532">
        <w:rPr>
          <w:rFonts w:hint="eastAsia"/>
          <w:b/>
          <w:noProof/>
          <w:sz w:val="24"/>
          <w:szCs w:val="24"/>
          <w:lang w:val="en-US" w:eastAsia="ja-JP"/>
        </w:rPr>
        <w:t>4</w:t>
      </w:r>
      <w:r w:rsidRPr="00C62EC3">
        <w:rPr>
          <w:b/>
          <w:i/>
          <w:noProof/>
          <w:sz w:val="24"/>
          <w:szCs w:val="24"/>
          <w:lang w:val="en-US"/>
        </w:rPr>
        <w:tab/>
      </w:r>
      <w:r w:rsidR="00742191" w:rsidRPr="00742191">
        <w:rPr>
          <w:b/>
          <w:iCs/>
          <w:noProof/>
          <w:sz w:val="24"/>
          <w:szCs w:val="24"/>
          <w:lang w:val="en-US"/>
        </w:rPr>
        <w:t>R1-2</w:t>
      </w:r>
      <w:r w:rsidR="008F2532">
        <w:rPr>
          <w:rFonts w:hint="eastAsia"/>
          <w:b/>
          <w:iCs/>
          <w:noProof/>
          <w:sz w:val="24"/>
          <w:szCs w:val="24"/>
          <w:lang w:val="en-US" w:eastAsia="ja-JP"/>
        </w:rPr>
        <w:t>60</w:t>
      </w:r>
      <w:r w:rsidR="003075CF">
        <w:rPr>
          <w:rFonts w:hint="eastAsia"/>
          <w:b/>
          <w:iCs/>
          <w:noProof/>
          <w:sz w:val="24"/>
          <w:szCs w:val="24"/>
          <w:lang w:val="en-US" w:eastAsia="ja-JP"/>
        </w:rPr>
        <w:t>1161</w:t>
      </w:r>
    </w:p>
    <w:p w14:paraId="6593CFD8" w14:textId="167FA7A4" w:rsidR="00963924" w:rsidRPr="00983947" w:rsidRDefault="005844B2" w:rsidP="00963924">
      <w:pPr>
        <w:tabs>
          <w:tab w:val="center" w:pos="4536"/>
          <w:tab w:val="right" w:pos="8280"/>
          <w:tab w:val="right" w:pos="9639"/>
        </w:tabs>
        <w:ind w:right="2"/>
        <w:rPr>
          <w:rFonts w:ascii="Arial" w:eastAsiaTheme="minorEastAsia" w:hAnsi="Arial" w:cs="Arial"/>
          <w:b/>
          <w:bCs/>
          <w:lang w:val="en-US"/>
        </w:rPr>
      </w:pPr>
      <w:r w:rsidRPr="005844B2">
        <w:rPr>
          <w:rFonts w:ascii="Arial" w:eastAsiaTheme="minorEastAsia" w:hAnsi="Arial" w:cs="Arial"/>
          <w:b/>
          <w:bCs/>
          <w:lang w:val="en-US"/>
        </w:rPr>
        <w:t>Gothenburg</w:t>
      </w:r>
      <w:r w:rsidR="000C06DC" w:rsidRPr="000C06DC">
        <w:rPr>
          <w:rFonts w:ascii="Arial" w:eastAsiaTheme="minorEastAsia" w:hAnsi="Arial" w:cs="Arial"/>
          <w:b/>
          <w:bCs/>
          <w:lang w:val="en-US"/>
        </w:rPr>
        <w:t xml:space="preserve">, </w:t>
      </w:r>
      <w:r>
        <w:rPr>
          <w:rFonts w:ascii="Arial" w:eastAsiaTheme="minorEastAsia" w:hAnsi="Arial" w:cs="Arial" w:hint="eastAsia"/>
          <w:b/>
          <w:bCs/>
          <w:lang w:val="en-US"/>
        </w:rPr>
        <w:t>Sweden</w:t>
      </w:r>
      <w:r w:rsidR="000C06DC" w:rsidRPr="000C06DC">
        <w:rPr>
          <w:rFonts w:ascii="Arial" w:eastAsiaTheme="minorEastAsia" w:hAnsi="Arial" w:cs="Arial"/>
          <w:b/>
          <w:bCs/>
          <w:lang w:val="en-US"/>
        </w:rPr>
        <w:t xml:space="preserve">, </w:t>
      </w:r>
      <w:r>
        <w:rPr>
          <w:rFonts w:ascii="Arial" w:eastAsiaTheme="minorEastAsia" w:hAnsi="Arial" w:cs="Arial" w:hint="eastAsia"/>
          <w:b/>
          <w:bCs/>
          <w:lang w:val="en-US"/>
        </w:rPr>
        <w:t>Feb</w:t>
      </w:r>
      <w:r w:rsidR="008C7286">
        <w:rPr>
          <w:rFonts w:ascii="Arial" w:eastAsiaTheme="minorEastAsia" w:hAnsi="Arial" w:cs="Arial" w:hint="eastAsia"/>
          <w:b/>
          <w:bCs/>
          <w:lang w:val="en-US"/>
        </w:rPr>
        <w:t>.</w:t>
      </w:r>
      <w:r w:rsidR="00963924">
        <w:rPr>
          <w:rFonts w:ascii="Arial" w:eastAsia="Malgun Gothic" w:hAnsi="Arial" w:cs="Arial"/>
          <w:b/>
          <w:bCs/>
          <w:lang w:val="en-US" w:eastAsia="en-US"/>
        </w:rPr>
        <w:t xml:space="preserve"> </w:t>
      </w:r>
      <w:r>
        <w:rPr>
          <w:rFonts w:ascii="Arial" w:eastAsiaTheme="minorEastAsia" w:hAnsi="Arial" w:cs="Arial" w:hint="eastAsia"/>
          <w:b/>
          <w:bCs/>
          <w:lang w:val="en-US"/>
        </w:rPr>
        <w:t>9th</w:t>
      </w:r>
      <w:r w:rsidR="00963924" w:rsidRPr="001108F5">
        <w:rPr>
          <w:rFonts w:ascii="Arial" w:eastAsia="Malgun Gothic" w:hAnsi="Arial" w:cs="Arial"/>
          <w:b/>
          <w:bCs/>
          <w:lang w:val="en-US" w:eastAsia="en-US"/>
        </w:rPr>
        <w:t xml:space="preserve"> – </w:t>
      </w:r>
      <w:r>
        <w:rPr>
          <w:rFonts w:ascii="Arial" w:eastAsiaTheme="minorEastAsia" w:hAnsi="Arial" w:cs="Arial" w:hint="eastAsia"/>
          <w:b/>
          <w:bCs/>
          <w:lang w:val="en-US"/>
        </w:rPr>
        <w:t>13th</w:t>
      </w:r>
      <w:r w:rsidR="00963924" w:rsidRPr="001108F5">
        <w:rPr>
          <w:rFonts w:ascii="Arial" w:eastAsia="Malgun Gothic" w:hAnsi="Arial" w:cs="Arial"/>
          <w:b/>
          <w:bCs/>
          <w:lang w:val="en-US" w:eastAsia="en-US"/>
        </w:rPr>
        <w:t>, 202</w:t>
      </w:r>
      <w:r>
        <w:rPr>
          <w:rFonts w:ascii="Arial" w:eastAsiaTheme="minorEastAsia" w:hAnsi="Arial" w:cs="Arial" w:hint="eastAsia"/>
          <w:b/>
          <w:bCs/>
          <w:lang w:val="en-US"/>
        </w:rPr>
        <w:t>6</w:t>
      </w:r>
    </w:p>
    <w:p w14:paraId="2EE9F318" w14:textId="77777777" w:rsidR="00286816" w:rsidRPr="00963924"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w:t>
      </w:r>
      <w:r w:rsidRPr="00E9694C">
        <w:rPr>
          <w:sz w:val="24"/>
          <w:lang w:val="en-US"/>
        </w:rPr>
        <w:t xml:space="preserve"> DOCOMO</w:t>
      </w:r>
      <w:r w:rsidR="0036115F" w:rsidRPr="00E9694C">
        <w:rPr>
          <w:sz w:val="24"/>
          <w:lang w:val="en-US" w:eastAsia="ja-JP"/>
        </w:rPr>
        <w:t>, INC.</w:t>
      </w:r>
    </w:p>
    <w:bookmarkEnd w:id="0"/>
    <w:p w14:paraId="7332E81A" w14:textId="0EBF0259"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337743">
        <w:rPr>
          <w:rFonts w:hint="eastAsia"/>
          <w:sz w:val="24"/>
          <w:lang w:val="en-US" w:eastAsia="ja-JP"/>
        </w:rPr>
        <w:t>Remaining issues</w:t>
      </w:r>
      <w:r w:rsidR="00337743" w:rsidRPr="00E9694C">
        <w:rPr>
          <w:sz w:val="24"/>
          <w:lang w:val="en-US"/>
        </w:rPr>
        <w:t xml:space="preserve"> </w:t>
      </w:r>
      <w:r w:rsidR="00733D27" w:rsidRPr="00E9694C">
        <w:rPr>
          <w:sz w:val="24"/>
          <w:lang w:val="en-US"/>
        </w:rPr>
        <w:t xml:space="preserve">on </w:t>
      </w:r>
      <w:r w:rsidR="00644165">
        <w:rPr>
          <w:rFonts w:hint="eastAsia"/>
          <w:sz w:val="24"/>
          <w:lang w:val="en-US" w:eastAsia="ja-JP"/>
        </w:rPr>
        <w:t xml:space="preserve">R19 </w:t>
      </w:r>
      <w:r w:rsidR="00C932B9">
        <w:rPr>
          <w:rFonts w:hint="eastAsia"/>
          <w:sz w:val="24"/>
          <w:lang w:val="en-US" w:eastAsia="ja-JP"/>
        </w:rPr>
        <w:t>UE features</w:t>
      </w:r>
    </w:p>
    <w:bookmarkEnd w:id="1"/>
    <w:bookmarkEnd w:id="2"/>
    <w:bookmarkEnd w:id="3"/>
    <w:bookmarkEnd w:id="4"/>
    <w:p w14:paraId="02FF14B3" w14:textId="722CC0F0"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090FDD">
        <w:rPr>
          <w:rFonts w:hint="eastAsia"/>
          <w:sz w:val="24"/>
          <w:lang w:val="en-US" w:eastAsia="ja-JP"/>
        </w:rPr>
        <w:t>8.9</w:t>
      </w:r>
    </w:p>
    <w:p w14:paraId="0EC9D632" w14:textId="021DF478"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0C06D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5B6C5477" w14:textId="4B954E38" w:rsidR="005F03BB" w:rsidRDefault="00126C16" w:rsidP="000D3C04">
      <w:pPr>
        <w:spacing w:beforeLines="50" w:before="120" w:afterLines="50" w:after="120"/>
        <w:rPr>
          <w:rFonts w:eastAsiaTheme="minorEastAsia"/>
          <w:sz w:val="22"/>
          <w:lang w:val="en-US"/>
        </w:rPr>
      </w:pPr>
      <w:r>
        <w:rPr>
          <w:rFonts w:eastAsiaTheme="minorEastAsia" w:hint="eastAsia"/>
          <w:sz w:val="22"/>
          <w:lang w:val="en-US"/>
        </w:rPr>
        <w:t xml:space="preserve">In this contribution, </w:t>
      </w:r>
      <w:r w:rsidR="00F00E2F">
        <w:rPr>
          <w:rFonts w:eastAsiaTheme="minorEastAsia" w:hint="eastAsia"/>
          <w:sz w:val="22"/>
          <w:lang w:val="en-US"/>
        </w:rPr>
        <w:t xml:space="preserve">we will discuss UE features for </w:t>
      </w:r>
      <w:r w:rsidR="00F00E2F" w:rsidRPr="00126C16">
        <w:rPr>
          <w:rFonts w:eastAsiaTheme="minorEastAsia"/>
          <w:sz w:val="22"/>
          <w:lang w:val="en-US"/>
        </w:rPr>
        <w:t>NTN_Ph3</w:t>
      </w:r>
      <w:r w:rsidR="00F00E2F">
        <w:rPr>
          <w:rFonts w:eastAsiaTheme="minorEastAsia" w:hint="eastAsia"/>
          <w:sz w:val="22"/>
          <w:lang w:val="en-US"/>
        </w:rPr>
        <w:t xml:space="preserve"> and </w:t>
      </w:r>
      <w:r w:rsidR="00F00E2F" w:rsidRPr="00126C16">
        <w:rPr>
          <w:rFonts w:eastAsiaTheme="minorEastAsia"/>
          <w:sz w:val="22"/>
          <w:lang w:val="en-US"/>
        </w:rPr>
        <w:t>TEI19 with [</w:t>
      </w:r>
      <w:proofErr w:type="spellStart"/>
      <w:r w:rsidR="00F00E2F" w:rsidRPr="00126C16">
        <w:rPr>
          <w:rFonts w:eastAsiaTheme="minorEastAsia"/>
          <w:sz w:val="22"/>
          <w:lang w:val="en-US"/>
        </w:rPr>
        <w:t>Common_PDCCH_rep_TN</w:t>
      </w:r>
      <w:proofErr w:type="spellEnd"/>
      <w:r w:rsidR="00F00E2F" w:rsidRPr="00126C16">
        <w:rPr>
          <w:rFonts w:eastAsiaTheme="minorEastAsia"/>
          <w:sz w:val="22"/>
          <w:lang w:val="en-US"/>
        </w:rPr>
        <w:t>]</w:t>
      </w:r>
      <w:r w:rsidR="00F00E2F">
        <w:rPr>
          <w:rFonts w:eastAsiaTheme="minorEastAsia" w:hint="eastAsia"/>
          <w:sz w:val="22"/>
          <w:lang w:val="en-US"/>
        </w:rPr>
        <w:t>.</w:t>
      </w:r>
      <w:r w:rsidR="00E8061A">
        <w:rPr>
          <w:rFonts w:eastAsiaTheme="minorEastAsia" w:hint="eastAsia"/>
          <w:sz w:val="22"/>
          <w:lang w:val="en-US"/>
        </w:rPr>
        <w:t xml:space="preserve"> Based on the agreements reached at the last RAN1 meeting, we have the following FGs list for </w:t>
      </w:r>
      <w:r w:rsidR="00E8061A" w:rsidRPr="00126C16">
        <w:rPr>
          <w:rFonts w:eastAsiaTheme="minorEastAsia"/>
          <w:sz w:val="22"/>
          <w:lang w:val="en-US"/>
        </w:rPr>
        <w:t>NTN_Ph3</w:t>
      </w:r>
      <w:r w:rsidR="00E8061A">
        <w:rPr>
          <w:rFonts w:eastAsiaTheme="minorEastAsia" w:hint="eastAsia"/>
          <w:sz w:val="22"/>
          <w:lang w:val="en-US"/>
        </w:rPr>
        <w:t xml:space="preserve"> and </w:t>
      </w:r>
      <w:r w:rsidR="00E8061A" w:rsidRPr="00126C16">
        <w:rPr>
          <w:rFonts w:eastAsiaTheme="minorEastAsia"/>
          <w:sz w:val="22"/>
          <w:lang w:val="en-US"/>
        </w:rPr>
        <w:t>TEI19 with [</w:t>
      </w:r>
      <w:proofErr w:type="spellStart"/>
      <w:r w:rsidR="00E8061A" w:rsidRPr="00126C16">
        <w:rPr>
          <w:rFonts w:eastAsiaTheme="minorEastAsia"/>
          <w:sz w:val="22"/>
          <w:lang w:val="en-US"/>
        </w:rPr>
        <w:t>Common_PDCCH_rep_TN</w:t>
      </w:r>
      <w:proofErr w:type="spellEnd"/>
      <w:r w:rsidR="00E8061A" w:rsidRPr="00126C16">
        <w:rPr>
          <w:rFonts w:eastAsiaTheme="minorEastAsia"/>
          <w:sz w:val="22"/>
          <w:lang w:val="en-US"/>
        </w:rPr>
        <w:t>]</w:t>
      </w:r>
      <w:r w:rsidR="00E8061A">
        <w:rPr>
          <w:rFonts w:eastAsiaTheme="minorEastAsia" w:hint="eastAsia"/>
          <w:sz w:val="22"/>
          <w:lang w:val="en-US"/>
        </w:rPr>
        <w:t xml:space="preserve"> [1].</w:t>
      </w:r>
    </w:p>
    <w:p w14:paraId="747FC5D5" w14:textId="77777777" w:rsidR="005F03BB" w:rsidRDefault="005F03BB" w:rsidP="000D3C04">
      <w:pPr>
        <w:spacing w:beforeLines="50" w:before="120" w:afterLines="50" w:after="120"/>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47"/>
        <w:gridCol w:w="2135"/>
        <w:gridCol w:w="2602"/>
        <w:gridCol w:w="1055"/>
        <w:gridCol w:w="1143"/>
        <w:gridCol w:w="1442"/>
        <w:gridCol w:w="2620"/>
        <w:gridCol w:w="1890"/>
        <w:gridCol w:w="1190"/>
        <w:gridCol w:w="1131"/>
        <w:gridCol w:w="1449"/>
        <w:gridCol w:w="1912"/>
        <w:gridCol w:w="1871"/>
      </w:tblGrid>
      <w:tr w:rsidR="004E18C9" w:rsidRPr="004E18C9" w14:paraId="5EBA3110"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hideMark/>
          </w:tcPr>
          <w:p w14:paraId="69D24F21"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432A710"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63FF73D"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FCC49D"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0F92A1"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A78EAEE"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BD96807"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Gulim" w:hAnsi="Arial" w:cs="Arial"/>
                <w:b/>
                <w:color w:val="000000"/>
                <w:sz w:val="18"/>
                <w:szCs w:val="18"/>
              </w:rPr>
              <w:t xml:space="preserve">Applicable to </w:t>
            </w:r>
            <w:r w:rsidRPr="004E18C9">
              <w:rPr>
                <w:rFonts w:ascii="Arial" w:eastAsia="Times New Roman" w:hAnsi="Arial" w:cs="Arial"/>
                <w:b/>
                <w:color w:val="000000"/>
                <w:sz w:val="18"/>
                <w:szCs w:val="18"/>
              </w:rPr>
              <w:t>the capability signalling exchange between UEs (</w:t>
            </w:r>
            <w:proofErr w:type="spellStart"/>
            <w:r w:rsidRPr="004E18C9">
              <w:rPr>
                <w:rFonts w:ascii="Arial" w:eastAsia="Times New Roman" w:hAnsi="Arial" w:cs="Arial"/>
                <w:b/>
                <w:color w:val="000000"/>
                <w:sz w:val="18"/>
                <w:szCs w:val="18"/>
              </w:rPr>
              <w:t>Sidelink</w:t>
            </w:r>
            <w:proofErr w:type="spellEnd"/>
            <w:r w:rsidRPr="004E18C9">
              <w:rPr>
                <w:rFonts w:ascii="Arial" w:eastAsia="Times New Roman"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E78D4E5" w14:textId="77777777" w:rsidR="004E18C9" w:rsidRPr="004E18C9" w:rsidRDefault="004E18C9" w:rsidP="004E18C9">
            <w:pPr>
              <w:widowControl w:val="0"/>
              <w:snapToGrid w:val="0"/>
              <w:rPr>
                <w:rFonts w:ascii="Arial" w:eastAsia="SimSun" w:hAnsi="Arial" w:cs="Arial"/>
                <w:b/>
                <w:color w:val="000000"/>
                <w:sz w:val="18"/>
                <w:szCs w:val="18"/>
              </w:rPr>
            </w:pPr>
            <w:r w:rsidRPr="004E18C9">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C8C34E0" w14:textId="77777777" w:rsidR="004E18C9" w:rsidRPr="004E18C9" w:rsidRDefault="004E18C9" w:rsidP="004E18C9">
            <w:pPr>
              <w:widowControl w:val="0"/>
              <w:snapToGrid w:val="0"/>
              <w:rPr>
                <w:rFonts w:ascii="Arial" w:eastAsia="SimSun" w:hAnsi="Arial" w:cs="Arial"/>
                <w:b/>
                <w:color w:val="000000"/>
                <w:sz w:val="18"/>
                <w:szCs w:val="18"/>
              </w:rPr>
            </w:pPr>
            <w:r w:rsidRPr="004E18C9">
              <w:rPr>
                <w:rFonts w:ascii="Arial" w:eastAsia="SimSun" w:hAnsi="Arial" w:cs="Arial"/>
                <w:b/>
                <w:color w:val="000000"/>
                <w:sz w:val="18"/>
                <w:szCs w:val="18"/>
              </w:rPr>
              <w:t>Type</w:t>
            </w:r>
          </w:p>
          <w:p w14:paraId="09D54D7F" w14:textId="77777777" w:rsidR="004E18C9" w:rsidRPr="004E18C9" w:rsidRDefault="004E18C9" w:rsidP="004E18C9">
            <w:pPr>
              <w:widowControl w:val="0"/>
              <w:snapToGrid w:val="0"/>
              <w:rPr>
                <w:rFonts w:ascii="Arial" w:eastAsia="SimSun" w:hAnsi="Arial" w:cs="Arial"/>
                <w:b/>
                <w:color w:val="000000"/>
                <w:sz w:val="18"/>
                <w:szCs w:val="18"/>
              </w:rPr>
            </w:pPr>
            <w:r w:rsidRPr="004E18C9">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70AA5A0"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E80D692"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FB48B03"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C45C21E"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B34AC12" w14:textId="77777777" w:rsidR="004E18C9" w:rsidRPr="004E18C9" w:rsidRDefault="004E18C9" w:rsidP="004E18C9">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4E18C9">
              <w:rPr>
                <w:rFonts w:ascii="Arial" w:eastAsia="Times New Roman" w:hAnsi="Arial" w:cs="Arial"/>
                <w:b/>
                <w:color w:val="000000"/>
                <w:sz w:val="18"/>
                <w:szCs w:val="18"/>
              </w:rPr>
              <w:t>Mandatory/Optional</w:t>
            </w:r>
          </w:p>
        </w:tc>
      </w:tr>
      <w:tr w:rsidR="004E18C9" w:rsidRPr="004E18C9" w14:paraId="2FC75DB4"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hideMark/>
          </w:tcPr>
          <w:p w14:paraId="27F91CD6"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ＭＳ 明朝" w:hAnsi="Arial" w:cs="Arial" w:hint="eastAsia"/>
                <w:color w:val="000000"/>
                <w:sz w:val="18"/>
                <w:szCs w:val="18"/>
              </w:rPr>
              <w:t>65</w:t>
            </w:r>
            <w:r w:rsidRPr="004E18C9">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1AD41868"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65</w:t>
            </w:r>
            <w:r w:rsidRPr="004E18C9">
              <w:rPr>
                <w:rFonts w:ascii="Arial" w:eastAsia="ＭＳ 明朝" w:hAnsi="Arial" w:cs="Arial"/>
                <w:color w:val="000000"/>
                <w:sz w:val="18"/>
                <w:szCs w:val="18"/>
              </w:rPr>
              <w:t>-</w:t>
            </w:r>
            <w:r w:rsidRPr="004E18C9">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55B91F61" w14:textId="77777777" w:rsidR="004E18C9" w:rsidRPr="004E18C9" w:rsidRDefault="004E18C9" w:rsidP="004E18C9">
            <w:pPr>
              <w:widowControl w:val="0"/>
              <w:snapToGrid w:val="0"/>
              <w:rPr>
                <w:rFonts w:ascii="Arial" w:eastAsia="SimSun" w:hAnsi="Arial" w:cs="Arial"/>
                <w:color w:val="000000"/>
                <w:sz w:val="18"/>
                <w:szCs w:val="18"/>
                <w:lang w:eastAsia="zh-CN"/>
              </w:rPr>
            </w:pPr>
            <w:r w:rsidRPr="004E18C9">
              <w:rPr>
                <w:rFonts w:ascii="Arial" w:eastAsia="SimSun" w:hAnsi="Arial" w:cs="Arial"/>
                <w:color w:val="000000"/>
                <w:sz w:val="18"/>
                <w:szCs w:val="18"/>
                <w:lang w:eastAsia="zh-CN"/>
              </w:rPr>
              <w:t xml:space="preserve">160 </w:t>
            </w:r>
            <w:proofErr w:type="spellStart"/>
            <w:r w:rsidRPr="004E18C9">
              <w:rPr>
                <w:rFonts w:ascii="Arial" w:eastAsia="SimSun" w:hAnsi="Arial" w:cs="Arial"/>
                <w:color w:val="000000"/>
                <w:sz w:val="18"/>
                <w:szCs w:val="18"/>
                <w:lang w:eastAsia="zh-CN"/>
              </w:rPr>
              <w:t>ms</w:t>
            </w:r>
            <w:proofErr w:type="spellEnd"/>
            <w:r w:rsidRPr="004E18C9">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39F59EA9"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t xml:space="preserve">1. Support additional default value (apart from 20 </w:t>
            </w:r>
            <w:proofErr w:type="spellStart"/>
            <w:r w:rsidRPr="004E18C9">
              <w:rPr>
                <w:rFonts w:ascii="Arial" w:hAnsi="Arial" w:cs="Arial"/>
                <w:color w:val="000000"/>
                <w:sz w:val="18"/>
                <w:szCs w:val="18"/>
              </w:rPr>
              <w:t>ms</w:t>
            </w:r>
            <w:proofErr w:type="spellEnd"/>
            <w:r w:rsidRPr="004E18C9">
              <w:rPr>
                <w:rFonts w:ascii="Arial" w:hAnsi="Arial" w:cs="Arial"/>
                <w:color w:val="000000"/>
                <w:sz w:val="18"/>
                <w:szCs w:val="18"/>
              </w:rPr>
              <w:t xml:space="preserve"> value) of 160ms periodicity of the half frames with SS/PBCH blocks during initial cell selection</w:t>
            </w:r>
          </w:p>
          <w:p w14:paraId="1ED48BBE" w14:textId="77777777" w:rsidR="004E18C9" w:rsidRPr="004E18C9" w:rsidRDefault="004E18C9" w:rsidP="004E18C9">
            <w:pPr>
              <w:widowControl w:val="0"/>
              <w:snapToGrid w:val="0"/>
              <w:rPr>
                <w:rFonts w:ascii="Arial" w:hAnsi="Arial" w:cs="Arial"/>
                <w:color w:val="000000"/>
                <w:sz w:val="18"/>
                <w:szCs w:val="18"/>
              </w:rPr>
            </w:pPr>
          </w:p>
          <w:p w14:paraId="5B01C366" w14:textId="77777777" w:rsidR="004E18C9" w:rsidRPr="004E18C9" w:rsidRDefault="004E18C9" w:rsidP="004E18C9">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B215EA" w14:textId="77777777" w:rsidR="004E18C9" w:rsidRPr="004E18C9" w:rsidRDefault="004E18C9" w:rsidP="004E18C9">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3FFA77E" w14:textId="77777777" w:rsidR="004E18C9" w:rsidRPr="004E18C9" w:rsidRDefault="004E18C9" w:rsidP="004E18C9">
            <w:pPr>
              <w:widowControl w:val="0"/>
              <w:snapToGrid w:val="0"/>
              <w:rPr>
                <w:rFonts w:ascii="Arial" w:eastAsia="SimSun" w:hAnsi="Arial" w:cs="Arial"/>
                <w:color w:val="000000"/>
                <w:sz w:val="18"/>
                <w:szCs w:val="18"/>
                <w:lang w:eastAsia="zh-CN"/>
              </w:rPr>
            </w:pPr>
            <w:r w:rsidRPr="004E18C9">
              <w:rPr>
                <w:rFonts w:ascii="Arial" w:eastAsia="ＭＳ 明朝" w:hAnsi="Arial" w:cs="Arial" w:hint="eastAsia"/>
                <w:color w:val="000000"/>
                <w:sz w:val="18"/>
                <w:szCs w:val="18"/>
              </w:rPr>
              <w:t>see Note</w:t>
            </w:r>
          </w:p>
        </w:tc>
        <w:tc>
          <w:tcPr>
            <w:tcW w:w="0" w:type="auto"/>
            <w:tcBorders>
              <w:top w:val="single" w:sz="4" w:space="0" w:color="auto"/>
              <w:left w:val="single" w:sz="4" w:space="0" w:color="auto"/>
              <w:bottom w:val="single" w:sz="4" w:space="0" w:color="auto"/>
              <w:right w:val="single" w:sz="4" w:space="0" w:color="auto"/>
            </w:tcBorders>
          </w:tcPr>
          <w:p w14:paraId="61C985C8"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1E30E9" w14:textId="77777777" w:rsidR="004E18C9" w:rsidRPr="004E18C9" w:rsidRDefault="004E18C9" w:rsidP="004E18C9">
            <w:pPr>
              <w:widowControl w:val="0"/>
              <w:snapToGrid w:val="0"/>
              <w:rPr>
                <w:rFonts w:ascii="Arial" w:eastAsia="SimSun" w:hAnsi="Arial" w:cs="Arial"/>
                <w:color w:val="000000"/>
                <w:sz w:val="18"/>
                <w:szCs w:val="18"/>
                <w:highlight w:val="yellow"/>
                <w:lang w:val="en-US" w:eastAsia="zh-CN"/>
              </w:rPr>
            </w:pPr>
            <w:r w:rsidRPr="004E18C9">
              <w:rPr>
                <w:rFonts w:ascii="Arial" w:eastAsia="SimSun" w:hAnsi="Arial" w:cs="Arial"/>
                <w:color w:val="000000"/>
                <w:sz w:val="18"/>
                <w:szCs w:val="18"/>
                <w:lang w:val="en-US" w:eastAsia="zh-CN"/>
              </w:rPr>
              <w:t xml:space="preserve">UE does not support an additional default value (apart from 20 </w:t>
            </w:r>
            <w:proofErr w:type="spellStart"/>
            <w:r w:rsidRPr="004E18C9">
              <w:rPr>
                <w:rFonts w:ascii="Arial" w:eastAsia="SimSun" w:hAnsi="Arial" w:cs="Arial"/>
                <w:color w:val="000000"/>
                <w:sz w:val="18"/>
                <w:szCs w:val="18"/>
                <w:lang w:val="en-US" w:eastAsia="zh-CN"/>
              </w:rPr>
              <w:t>ms</w:t>
            </w:r>
            <w:proofErr w:type="spellEnd"/>
            <w:r w:rsidRPr="004E18C9">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204719A9"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2B03904"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D883961"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E0DF96F"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926DDD5" w14:textId="77777777" w:rsidR="004E18C9" w:rsidRPr="004E18C9" w:rsidRDefault="004E18C9" w:rsidP="004E18C9">
            <w:pPr>
              <w:widowControl w:val="0"/>
              <w:snapToGrid w:val="0"/>
              <w:rPr>
                <w:rFonts w:ascii="Arial" w:eastAsia="SimSun" w:hAnsi="Arial" w:cs="Arial"/>
                <w:color w:val="000000"/>
                <w:sz w:val="18"/>
                <w:szCs w:val="18"/>
                <w:lang w:eastAsia="en-US"/>
              </w:rPr>
            </w:pPr>
            <w:r w:rsidRPr="004E18C9">
              <w:rPr>
                <w:rFonts w:ascii="Arial" w:eastAsia="SimSun" w:hAnsi="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73190B4B"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SimSun" w:hAnsi="Arial" w:cs="Arial"/>
                <w:color w:val="000000"/>
                <w:sz w:val="18"/>
                <w:szCs w:val="18"/>
              </w:rPr>
              <w:t xml:space="preserve">Optional with capability </w:t>
            </w:r>
            <w:proofErr w:type="spellStart"/>
            <w:r w:rsidRPr="004E18C9">
              <w:rPr>
                <w:rFonts w:ascii="Arial" w:eastAsia="SimSun" w:hAnsi="Arial" w:cs="Arial"/>
                <w:color w:val="000000"/>
                <w:sz w:val="18"/>
                <w:szCs w:val="18"/>
              </w:rPr>
              <w:t>signaling</w:t>
            </w:r>
            <w:proofErr w:type="spellEnd"/>
          </w:p>
          <w:p w14:paraId="22D33110" w14:textId="77777777" w:rsidR="004E18C9" w:rsidRPr="004E18C9" w:rsidRDefault="004E18C9" w:rsidP="004E18C9">
            <w:pPr>
              <w:widowControl w:val="0"/>
              <w:snapToGrid w:val="0"/>
              <w:rPr>
                <w:rFonts w:ascii="Arial" w:eastAsia="ＭＳ 明朝" w:hAnsi="Arial" w:cs="Arial"/>
                <w:color w:val="000000"/>
                <w:sz w:val="18"/>
                <w:szCs w:val="18"/>
              </w:rPr>
            </w:pPr>
          </w:p>
          <w:p w14:paraId="1B0DED2F"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color w:val="000000"/>
                <w:sz w:val="18"/>
                <w:szCs w:val="18"/>
              </w:rPr>
              <w:t>Note: The capability signalling is introduced to allow the NW to collect the statistics about the percentage of UEs that support this feature</w:t>
            </w:r>
          </w:p>
          <w:p w14:paraId="0050EAA9" w14:textId="77777777" w:rsidR="004E18C9" w:rsidRPr="004E18C9" w:rsidRDefault="004E18C9" w:rsidP="004E18C9">
            <w:pPr>
              <w:widowControl w:val="0"/>
              <w:snapToGrid w:val="0"/>
              <w:rPr>
                <w:rFonts w:ascii="Arial" w:eastAsia="SimSun" w:hAnsi="Arial" w:cs="Arial"/>
                <w:color w:val="000000"/>
                <w:sz w:val="18"/>
                <w:szCs w:val="18"/>
              </w:rPr>
            </w:pPr>
          </w:p>
          <w:p w14:paraId="3B470CEB"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highlight w:val="yellow"/>
              </w:rPr>
              <w:t>FFS: A UE that supports Rel-19 NR-NTN must support this FG</w:t>
            </w:r>
          </w:p>
        </w:tc>
      </w:tr>
      <w:tr w:rsidR="004E18C9" w:rsidRPr="004E18C9" w14:paraId="72D29E6D"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tcPr>
          <w:p w14:paraId="0E628B73"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758C7212"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ＭＳ 明朝" w:hAnsi="Arial" w:cs="Arial" w:hint="eastAsia"/>
                <w:color w:val="000000"/>
                <w:sz w:val="18"/>
                <w:szCs w:val="18"/>
              </w:rPr>
              <w:t>65</w:t>
            </w:r>
            <w:r w:rsidRPr="004E18C9">
              <w:rPr>
                <w:rFonts w:ascii="Arial" w:eastAsia="ＭＳ 明朝" w:hAnsi="Arial" w:cs="Arial"/>
                <w:color w:val="000000"/>
                <w:sz w:val="18"/>
                <w:szCs w:val="18"/>
              </w:rPr>
              <w:t>-</w:t>
            </w:r>
            <w:r w:rsidRPr="004E18C9">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28011EB1"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SimSun" w:hAnsi="Arial" w:cs="Arial"/>
                <w:color w:val="000000"/>
                <w:sz w:val="18"/>
                <w:szCs w:val="18"/>
                <w:lang w:eastAsia="zh-CN"/>
              </w:rPr>
              <w:t>PDCCH repetition for Type0 PDCCH CSS</w:t>
            </w:r>
            <w:r w:rsidRPr="004E18C9">
              <w:rPr>
                <w:rFonts w:ascii="Arial" w:eastAsia="SimSun" w:hAnsi="Arial"/>
                <w:sz w:val="18"/>
                <w:lang w:eastAsia="en-US"/>
              </w:rPr>
              <w:t xml:space="preserve"> </w:t>
            </w:r>
            <w:r w:rsidRPr="004E18C9">
              <w:rPr>
                <w:rFonts w:ascii="Arial" w:eastAsia="SimSun" w:hAnsi="Arial" w:cs="Arial"/>
                <w:color w:val="000000"/>
                <w:sz w:val="18"/>
                <w:szCs w:val="18"/>
                <w:lang w:eastAsia="zh-CN"/>
              </w:rPr>
              <w:t>and SIB1 PDSCH repetition within 20ms duration</w:t>
            </w:r>
          </w:p>
          <w:p w14:paraId="4E033368" w14:textId="77777777" w:rsidR="004E18C9" w:rsidRPr="004E18C9" w:rsidRDefault="004E18C9" w:rsidP="004E18C9">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BD80514"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t xml:space="preserve">1. Support reception of PDCCH repetition for Type0 PDCCH CSS of </w:t>
            </w:r>
            <w:proofErr w:type="spellStart"/>
            <w:r w:rsidRPr="004E18C9">
              <w:rPr>
                <w:rFonts w:ascii="Arial" w:hAnsi="Arial" w:cs="Arial"/>
                <w:color w:val="000000"/>
                <w:sz w:val="18"/>
                <w:szCs w:val="18"/>
              </w:rPr>
              <w:t>searchSpaceZero</w:t>
            </w:r>
            <w:proofErr w:type="spellEnd"/>
            <w:r w:rsidRPr="004E18C9">
              <w:rPr>
                <w:rFonts w:ascii="Arial" w:hAnsi="Arial" w:cs="Arial"/>
                <w:color w:val="000000"/>
                <w:sz w:val="18"/>
                <w:szCs w:val="18"/>
              </w:rPr>
              <w:t xml:space="preserve"> configured within MIB pdcch-ConfigSIB1</w:t>
            </w:r>
          </w:p>
          <w:p w14:paraId="5947CA79"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hint="eastAsia"/>
                <w:color w:val="000000"/>
                <w:sz w:val="18"/>
                <w:szCs w:val="18"/>
              </w:rPr>
              <w:t xml:space="preserve">2. </w:t>
            </w:r>
            <w:r w:rsidRPr="004E18C9">
              <w:rPr>
                <w:rFonts w:ascii="Arial" w:hAnsi="Arial" w:cs="Arial"/>
                <w:color w:val="000000"/>
                <w:sz w:val="18"/>
                <w:szCs w:val="18"/>
              </w:rPr>
              <w:t xml:space="preserve">Support reception of SIB1 PDSCH repetition within 20 </w:t>
            </w:r>
            <w:proofErr w:type="spellStart"/>
            <w:r w:rsidRPr="004E18C9">
              <w:rPr>
                <w:rFonts w:ascii="Arial" w:hAnsi="Arial" w:cs="Arial"/>
                <w:color w:val="000000"/>
                <w:sz w:val="18"/>
                <w:szCs w:val="18"/>
              </w:rPr>
              <w:t>ms</w:t>
            </w:r>
            <w:proofErr w:type="spellEnd"/>
            <w:r w:rsidRPr="004E18C9">
              <w:rPr>
                <w:rFonts w:ascii="Arial" w:hAnsi="Arial" w:cs="Arial"/>
                <w:color w:val="000000"/>
                <w:sz w:val="18"/>
                <w:szCs w:val="18"/>
              </w:rPr>
              <w:t xml:space="preserve"> duration</w:t>
            </w:r>
          </w:p>
          <w:p w14:paraId="322F67B0" w14:textId="77777777" w:rsidR="004E18C9" w:rsidRPr="004E18C9" w:rsidRDefault="004E18C9" w:rsidP="004E18C9">
            <w:pPr>
              <w:widowControl w:val="0"/>
              <w:snapToGrid w:val="0"/>
              <w:rPr>
                <w:rFonts w:ascii="Arial" w:hAnsi="Arial" w:cs="Arial"/>
                <w:color w:val="000000"/>
                <w:sz w:val="18"/>
                <w:szCs w:val="18"/>
              </w:rPr>
            </w:pPr>
          </w:p>
          <w:p w14:paraId="5FA99BB5" w14:textId="77777777" w:rsidR="004E18C9" w:rsidRPr="004E18C9" w:rsidRDefault="004E18C9" w:rsidP="004E18C9">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C7679E" w14:textId="77777777" w:rsidR="004E18C9" w:rsidRPr="004E18C9" w:rsidRDefault="004E18C9" w:rsidP="004E18C9">
            <w:pPr>
              <w:widowControl w:val="0"/>
              <w:snapToGrid w:val="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4DECB59" w14:textId="77777777" w:rsidR="004E18C9" w:rsidRPr="004E18C9" w:rsidRDefault="004E18C9" w:rsidP="004E18C9">
            <w:pPr>
              <w:widowControl w:val="0"/>
              <w:snapToGrid w:val="0"/>
              <w:rPr>
                <w:rFonts w:ascii="Arial" w:eastAsia="ＭＳ 明朝" w:hAnsi="Arial" w:cs="Arial"/>
                <w:color w:val="000000"/>
                <w:sz w:val="18"/>
                <w:szCs w:val="18"/>
                <w:highlight w:val="yellow"/>
              </w:rPr>
            </w:pPr>
            <w:r w:rsidRPr="004E18C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22C02F4"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D7A1A83" w14:textId="77777777" w:rsidR="004E18C9" w:rsidRPr="004E18C9" w:rsidRDefault="004E18C9" w:rsidP="004E18C9">
            <w:pPr>
              <w:widowControl w:val="0"/>
              <w:snapToGrid w:val="0"/>
              <w:rPr>
                <w:rFonts w:ascii="Arial" w:eastAsia="SimSun" w:hAnsi="Arial" w:cs="Arial"/>
                <w:color w:val="000000"/>
                <w:sz w:val="18"/>
                <w:szCs w:val="18"/>
                <w:lang w:val="en-US" w:eastAsia="zh-CN"/>
              </w:rPr>
            </w:pPr>
            <w:r w:rsidRPr="004E18C9">
              <w:rPr>
                <w:rFonts w:ascii="Arial" w:eastAsia="SimSun" w:hAnsi="Arial" w:cs="Arial"/>
                <w:color w:val="000000"/>
                <w:sz w:val="18"/>
                <w:szCs w:val="18"/>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5058058E" w14:textId="77777777" w:rsidR="004E18C9" w:rsidRPr="004E18C9" w:rsidRDefault="004E18C9" w:rsidP="004E18C9">
            <w:pPr>
              <w:widowControl w:val="0"/>
              <w:snapToGrid w:val="0"/>
              <w:rPr>
                <w:rFonts w:ascii="Arial" w:eastAsia="SimSun" w:hAnsi="Arial" w:cs="Arial"/>
                <w:color w:val="000000"/>
                <w:sz w:val="18"/>
                <w:szCs w:val="18"/>
                <w:lang w:eastAsia="zh-CN"/>
              </w:rPr>
            </w:pPr>
            <w:r w:rsidRPr="004E18C9">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BD9FD10"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4CE3EE7"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75019EF"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6FF9C86" w14:textId="77777777" w:rsidR="004E18C9" w:rsidRPr="004E18C9" w:rsidRDefault="004E18C9" w:rsidP="004E18C9">
            <w:pPr>
              <w:widowControl w:val="0"/>
              <w:snapToGrid w:val="0"/>
              <w:rPr>
                <w:rFonts w:ascii="Arial" w:eastAsia="SimSun" w:hAnsi="Arial" w:cs="Arial"/>
                <w:color w:val="000000"/>
                <w:sz w:val="18"/>
                <w:szCs w:val="18"/>
                <w:lang w:eastAsia="en-US"/>
              </w:rPr>
            </w:pPr>
            <w:r w:rsidRPr="004E18C9">
              <w:rPr>
                <w:rFonts w:ascii="Arial" w:eastAsia="SimSun" w:hAnsi="Arial" w:cs="Arial"/>
                <w:color w:val="000000"/>
                <w:sz w:val="18"/>
                <w:szCs w:val="18"/>
                <w:lang w:eastAsia="en-US"/>
              </w:rPr>
              <w:t>Note: This UE feature group is applicable only for bands in Tables 5.2.2-1 in TS 38.101-5</w:t>
            </w:r>
          </w:p>
          <w:p w14:paraId="37248B16" w14:textId="77777777" w:rsidR="004E18C9" w:rsidRPr="004E18C9" w:rsidRDefault="004E18C9" w:rsidP="004E18C9">
            <w:pPr>
              <w:widowControl w:val="0"/>
              <w:snapToGrid w:val="0"/>
              <w:rPr>
                <w:rFonts w:ascii="Arial" w:eastAsia="SimSun" w:hAnsi="Arial" w:cs="Arial"/>
                <w:color w:val="000000"/>
                <w:sz w:val="18"/>
                <w:szCs w:val="18"/>
                <w:lang w:eastAsia="en-US"/>
              </w:rPr>
            </w:pPr>
          </w:p>
          <w:p w14:paraId="0FF88CA2" w14:textId="77777777" w:rsidR="004E18C9" w:rsidRPr="004E18C9" w:rsidRDefault="004E18C9" w:rsidP="004E18C9">
            <w:pPr>
              <w:widowControl w:val="0"/>
              <w:snapToGrid w:val="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D37DAD3"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t xml:space="preserve">Optional with capability </w:t>
            </w:r>
            <w:proofErr w:type="spellStart"/>
            <w:r w:rsidRPr="004E18C9">
              <w:rPr>
                <w:rFonts w:ascii="Arial" w:eastAsia="SimSun" w:hAnsi="Arial" w:cs="Arial"/>
                <w:color w:val="000000"/>
                <w:sz w:val="18"/>
                <w:szCs w:val="18"/>
              </w:rPr>
              <w:t>signaling</w:t>
            </w:r>
            <w:proofErr w:type="spellEnd"/>
          </w:p>
        </w:tc>
      </w:tr>
      <w:tr w:rsidR="004E18C9" w:rsidRPr="004E18C9" w14:paraId="7D3B6EED"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tcPr>
          <w:p w14:paraId="1514AA45"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54D4D77B"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ＭＳ 明朝" w:hAnsi="Arial" w:cs="Arial" w:hint="eastAsia"/>
                <w:color w:val="000000"/>
                <w:sz w:val="18"/>
                <w:szCs w:val="18"/>
              </w:rPr>
              <w:t>65</w:t>
            </w:r>
            <w:r w:rsidRPr="004E18C9">
              <w:rPr>
                <w:rFonts w:ascii="Arial" w:eastAsia="ＭＳ 明朝" w:hAnsi="Arial" w:cs="Arial"/>
                <w:color w:val="000000"/>
                <w:sz w:val="18"/>
                <w:szCs w:val="18"/>
              </w:rPr>
              <w:t>-</w:t>
            </w:r>
            <w:r w:rsidRPr="004E18C9">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tcPr>
          <w:p w14:paraId="045B6F4A" w14:textId="77777777" w:rsidR="004E18C9" w:rsidRPr="004E18C9" w:rsidRDefault="004E18C9" w:rsidP="004E18C9">
            <w:pPr>
              <w:widowControl w:val="0"/>
              <w:snapToGrid w:val="0"/>
              <w:rPr>
                <w:rFonts w:ascii="Arial" w:eastAsia="SimSun" w:hAnsi="Arial" w:cs="Arial"/>
                <w:color w:val="000000"/>
                <w:sz w:val="18"/>
                <w:szCs w:val="18"/>
                <w:lang w:eastAsia="zh-CN"/>
              </w:rPr>
            </w:pPr>
            <w:r w:rsidRPr="004E18C9">
              <w:rPr>
                <w:rFonts w:ascii="Arial" w:eastAsia="SimSun" w:hAnsi="Arial" w:cs="Arial"/>
                <w:color w:val="000000"/>
                <w:sz w:val="18"/>
                <w:szCs w:val="18"/>
                <w:lang w:eastAsia="zh-CN"/>
              </w:rPr>
              <w:t>PDCCH repetition for Type 0A/0B/1/1A/2/2A PDCCH CSS</w:t>
            </w:r>
          </w:p>
        </w:tc>
        <w:tc>
          <w:tcPr>
            <w:tcW w:w="0" w:type="auto"/>
            <w:tcBorders>
              <w:top w:val="single" w:sz="4" w:space="0" w:color="auto"/>
              <w:left w:val="single" w:sz="4" w:space="0" w:color="auto"/>
              <w:bottom w:val="single" w:sz="4" w:space="0" w:color="auto"/>
              <w:right w:val="single" w:sz="4" w:space="0" w:color="auto"/>
            </w:tcBorders>
          </w:tcPr>
          <w:p w14:paraId="42C9290C"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t>1. Support reception of PDCCH repetition for Type 0A/0B/1/1A/2/2A PDCCH CSS</w:t>
            </w:r>
          </w:p>
          <w:p w14:paraId="3A388FEB"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hint="eastAsia"/>
                <w:color w:val="000000"/>
                <w:sz w:val="18"/>
                <w:szCs w:val="18"/>
              </w:rPr>
              <w:t xml:space="preserve">2. </w:t>
            </w:r>
            <w:r w:rsidRPr="004E18C9">
              <w:rPr>
                <w:rFonts w:ascii="Arial" w:hAnsi="Arial" w:cs="Arial"/>
                <w:color w:val="000000"/>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26F60D0E"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65-1-2</w:t>
            </w:r>
          </w:p>
        </w:tc>
        <w:tc>
          <w:tcPr>
            <w:tcW w:w="0" w:type="auto"/>
            <w:tcBorders>
              <w:top w:val="single" w:sz="4" w:space="0" w:color="auto"/>
              <w:left w:val="single" w:sz="4" w:space="0" w:color="auto"/>
              <w:bottom w:val="single" w:sz="4" w:space="0" w:color="auto"/>
              <w:right w:val="single" w:sz="4" w:space="0" w:color="auto"/>
            </w:tcBorders>
          </w:tcPr>
          <w:p w14:paraId="485F8E07" w14:textId="77777777" w:rsidR="004E18C9" w:rsidRPr="004E18C9" w:rsidRDefault="004E18C9" w:rsidP="004E18C9">
            <w:pPr>
              <w:widowControl w:val="0"/>
              <w:snapToGrid w:val="0"/>
              <w:rPr>
                <w:rFonts w:ascii="Arial" w:eastAsia="SimSun" w:hAnsi="Arial" w:cs="Arial"/>
                <w:color w:val="000000"/>
                <w:sz w:val="18"/>
                <w:szCs w:val="18"/>
                <w:lang w:eastAsia="zh-CN"/>
              </w:rPr>
            </w:pPr>
            <w:r w:rsidRPr="004E18C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4D88860"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1F47895" w14:textId="77777777" w:rsidR="004E18C9" w:rsidRPr="004E18C9" w:rsidRDefault="004E18C9" w:rsidP="004E18C9">
            <w:pPr>
              <w:widowControl w:val="0"/>
              <w:snapToGrid w:val="0"/>
              <w:rPr>
                <w:rFonts w:ascii="Arial" w:eastAsia="ＭＳ 明朝" w:hAnsi="Arial" w:cs="Arial"/>
                <w:color w:val="000000"/>
                <w:sz w:val="18"/>
                <w:szCs w:val="18"/>
                <w:lang w:val="en-US"/>
              </w:rPr>
            </w:pPr>
            <w:r w:rsidRPr="004E18C9">
              <w:rPr>
                <w:rFonts w:ascii="Arial" w:eastAsia="ＭＳ 明朝" w:hAnsi="Arial" w:cs="Arial"/>
                <w:color w:val="000000"/>
                <w:sz w:val="18"/>
                <w:szCs w:val="18"/>
                <w:lang w:val="en-US"/>
              </w:rPr>
              <w:t>PDCCH repetition for Type 0A/0B/1/1A/2/2A PDCCH CSS is not supported</w:t>
            </w:r>
          </w:p>
        </w:tc>
        <w:tc>
          <w:tcPr>
            <w:tcW w:w="0" w:type="auto"/>
            <w:tcBorders>
              <w:top w:val="single" w:sz="4" w:space="0" w:color="auto"/>
              <w:left w:val="single" w:sz="4" w:space="0" w:color="auto"/>
              <w:bottom w:val="single" w:sz="4" w:space="0" w:color="auto"/>
              <w:right w:val="single" w:sz="4" w:space="0" w:color="auto"/>
            </w:tcBorders>
          </w:tcPr>
          <w:p w14:paraId="2AC2BE54" w14:textId="77777777" w:rsidR="004E18C9" w:rsidRPr="004E18C9" w:rsidRDefault="004E18C9" w:rsidP="004E18C9">
            <w:pPr>
              <w:widowControl w:val="0"/>
              <w:snapToGrid w:val="0"/>
              <w:rPr>
                <w:rFonts w:ascii="Arial" w:eastAsia="SimSun" w:hAnsi="Arial" w:cs="Arial"/>
                <w:color w:val="000000"/>
                <w:sz w:val="18"/>
                <w:szCs w:val="18"/>
                <w:lang w:eastAsia="zh-CN"/>
              </w:rPr>
            </w:pPr>
            <w:r w:rsidRPr="004E18C9">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C0C59F6"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0E3E3BF"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1A4E4C3"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DE8E688"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SimSun" w:hAnsi="Arial" w:cs="Arial"/>
                <w:color w:val="000000"/>
                <w:sz w:val="18"/>
                <w:szCs w:val="18"/>
                <w:lang w:eastAsia="en-US"/>
              </w:rPr>
              <w:t>Note: This UE feature group is applicable only for bands in Tables 5.2.2-1 in TS 38.101-5</w:t>
            </w:r>
          </w:p>
          <w:p w14:paraId="2AE0B325" w14:textId="77777777" w:rsidR="004E18C9" w:rsidRPr="004E18C9" w:rsidRDefault="004E18C9" w:rsidP="004E18C9">
            <w:pPr>
              <w:widowControl w:val="0"/>
              <w:snapToGrid w:val="0"/>
              <w:rPr>
                <w:rFonts w:ascii="Arial" w:eastAsia="ＭＳ 明朝" w:hAnsi="Arial" w:cs="Arial"/>
                <w:color w:val="000000"/>
                <w:sz w:val="18"/>
                <w:szCs w:val="18"/>
              </w:rPr>
            </w:pPr>
          </w:p>
          <w:p w14:paraId="09454DB7"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color w:val="000000"/>
                <w:sz w:val="18"/>
                <w:szCs w:val="18"/>
              </w:rPr>
              <w:t>Candidate values for component 2: {1, 2}</w:t>
            </w:r>
          </w:p>
          <w:p w14:paraId="42C30C98" w14:textId="77777777" w:rsidR="004E18C9" w:rsidRPr="004E18C9" w:rsidRDefault="004E18C9" w:rsidP="004E18C9">
            <w:pPr>
              <w:widowControl w:val="0"/>
              <w:snapToGrid w:val="0"/>
              <w:rPr>
                <w:rFonts w:ascii="Arial" w:eastAsia="SimSun" w:hAnsi="Arial" w:cs="Arial"/>
                <w:color w:val="000000"/>
                <w:sz w:val="18"/>
                <w:szCs w:val="18"/>
                <w:lang w:eastAsia="en-US"/>
              </w:rPr>
            </w:pPr>
          </w:p>
          <w:p w14:paraId="4FC6F604" w14:textId="77777777" w:rsidR="004E18C9" w:rsidRPr="004E18C9" w:rsidRDefault="004E18C9" w:rsidP="004E18C9">
            <w:pPr>
              <w:widowControl w:val="0"/>
              <w:snapToGrid w:val="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ED8C648"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ＭＳ 明朝" w:hAnsi="Arial" w:cs="Arial" w:hint="eastAsia"/>
                <w:color w:val="000000"/>
                <w:sz w:val="18"/>
                <w:szCs w:val="18"/>
              </w:rPr>
              <w:t>C</w:t>
            </w:r>
            <w:r w:rsidRPr="004E18C9">
              <w:rPr>
                <w:rFonts w:ascii="Arial" w:eastAsia="SimSun" w:hAnsi="Arial" w:cs="Arial"/>
                <w:color w:val="000000"/>
                <w:sz w:val="18"/>
                <w:szCs w:val="18"/>
              </w:rPr>
              <w:t>onditionally mandatory</w:t>
            </w:r>
            <w:r w:rsidRPr="004E18C9" w:rsidDel="00B72BE7">
              <w:rPr>
                <w:rFonts w:ascii="Arial" w:eastAsia="SimSun" w:hAnsi="Arial" w:cs="Arial"/>
                <w:color w:val="000000"/>
                <w:sz w:val="18"/>
                <w:szCs w:val="18"/>
              </w:rPr>
              <w:t xml:space="preserve"> </w:t>
            </w:r>
            <w:r w:rsidRPr="004E18C9">
              <w:rPr>
                <w:rFonts w:ascii="Arial" w:eastAsia="SimSun" w:hAnsi="Arial" w:cs="Arial"/>
                <w:color w:val="000000"/>
                <w:sz w:val="18"/>
                <w:szCs w:val="18"/>
              </w:rPr>
              <w:t xml:space="preserve">with capability </w:t>
            </w:r>
            <w:proofErr w:type="spellStart"/>
            <w:r w:rsidRPr="004E18C9">
              <w:rPr>
                <w:rFonts w:ascii="Arial" w:eastAsia="SimSun" w:hAnsi="Arial" w:cs="Arial"/>
                <w:color w:val="000000"/>
                <w:sz w:val="18"/>
                <w:szCs w:val="18"/>
              </w:rPr>
              <w:t>signaling</w:t>
            </w:r>
            <w:proofErr w:type="spellEnd"/>
            <w:r w:rsidRPr="004E18C9">
              <w:rPr>
                <w:rFonts w:ascii="Arial" w:eastAsia="SimSun" w:hAnsi="Arial"/>
                <w:sz w:val="18"/>
                <w:lang w:eastAsia="en-US"/>
              </w:rPr>
              <w:t xml:space="preserve"> </w:t>
            </w:r>
            <w:r w:rsidRPr="004E18C9">
              <w:rPr>
                <w:rFonts w:ascii="Arial" w:eastAsia="SimSun" w:hAnsi="Arial" w:cs="Arial"/>
                <w:color w:val="000000"/>
                <w:sz w:val="18"/>
                <w:szCs w:val="18"/>
              </w:rPr>
              <w:t>for UE supporting FG 65-1-2</w:t>
            </w:r>
          </w:p>
        </w:tc>
      </w:tr>
      <w:tr w:rsidR="004E18C9" w:rsidRPr="004E18C9" w14:paraId="6BE4465C"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tcPr>
          <w:p w14:paraId="6C1B71D5"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73EADC68"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14166E81" w14:textId="77777777" w:rsidR="004E18C9" w:rsidRPr="004E18C9" w:rsidRDefault="004E18C9" w:rsidP="004E18C9">
            <w:pPr>
              <w:widowControl w:val="0"/>
              <w:snapToGrid w:val="0"/>
              <w:rPr>
                <w:rFonts w:ascii="Arial" w:eastAsia="SimSun" w:hAnsi="Arial" w:cs="Arial"/>
                <w:color w:val="000000"/>
                <w:sz w:val="18"/>
                <w:szCs w:val="18"/>
                <w:lang w:eastAsia="zh-CN"/>
              </w:rPr>
            </w:pPr>
            <w:r w:rsidRPr="004E18C9">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3B9A13EB"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t>1. Support reception of Msg4 PDSCH repetition</w:t>
            </w:r>
          </w:p>
          <w:p w14:paraId="20FAFC09"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t>2. Support of repetition factors 2 and 4</w:t>
            </w:r>
          </w:p>
          <w:p w14:paraId="57A39AB1" w14:textId="77777777" w:rsidR="004E18C9" w:rsidRPr="004E18C9" w:rsidRDefault="004E18C9" w:rsidP="004E18C9">
            <w:pPr>
              <w:widowControl w:val="0"/>
              <w:snapToGrid w:val="0"/>
              <w:rPr>
                <w:rFonts w:ascii="Arial" w:hAnsi="Arial" w:cs="Arial"/>
                <w:color w:val="000000"/>
                <w:sz w:val="18"/>
                <w:szCs w:val="18"/>
              </w:rPr>
            </w:pPr>
          </w:p>
          <w:p w14:paraId="3A7265B2" w14:textId="77777777" w:rsidR="004E18C9" w:rsidRPr="004E18C9" w:rsidRDefault="004E18C9" w:rsidP="004E18C9">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B43EFF" w14:textId="77777777" w:rsidR="004E18C9" w:rsidRPr="004E18C9" w:rsidRDefault="004E18C9" w:rsidP="004E18C9">
            <w:pPr>
              <w:widowControl w:val="0"/>
              <w:snapToGrid w:val="0"/>
              <w:rPr>
                <w:rFonts w:ascii="Arial" w:eastAsia="ＭＳ 明朝" w:hAnsi="Arial" w:cs="Arial"/>
                <w:color w:val="000000"/>
                <w:sz w:val="18"/>
                <w:szCs w:val="18"/>
                <w:highlight w:val="yellow"/>
              </w:rPr>
            </w:pPr>
            <w:r w:rsidRPr="004E18C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E1949B"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B0EBB3B"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316D65" w14:textId="77777777" w:rsidR="004E18C9" w:rsidRPr="004E18C9" w:rsidRDefault="004E18C9" w:rsidP="004E18C9">
            <w:pPr>
              <w:widowControl w:val="0"/>
              <w:snapToGrid w:val="0"/>
              <w:rPr>
                <w:rFonts w:ascii="Arial" w:eastAsia="ＭＳ 明朝" w:hAnsi="Arial" w:cs="Arial"/>
                <w:color w:val="000000"/>
                <w:sz w:val="18"/>
                <w:szCs w:val="18"/>
                <w:lang w:val="en-US"/>
              </w:rPr>
            </w:pPr>
            <w:r w:rsidRPr="004E18C9">
              <w:rPr>
                <w:rFonts w:ascii="Arial" w:eastAsia="SimSun" w:hAnsi="Arial"/>
                <w:sz w:val="18"/>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363EA6EA" w14:textId="77777777" w:rsidR="004E18C9" w:rsidRPr="004E18C9" w:rsidRDefault="004E18C9" w:rsidP="004E18C9">
            <w:pPr>
              <w:widowControl w:val="0"/>
              <w:snapToGrid w:val="0"/>
              <w:rPr>
                <w:rFonts w:ascii="Arial" w:eastAsia="SimSun" w:hAnsi="Arial"/>
                <w:sz w:val="18"/>
                <w:lang w:eastAsia="en-US"/>
              </w:rPr>
            </w:pPr>
            <w:r w:rsidRPr="004E18C9">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C963614" w14:textId="77777777" w:rsidR="004E18C9" w:rsidRPr="004E18C9" w:rsidRDefault="004E18C9" w:rsidP="004E18C9">
            <w:pPr>
              <w:widowControl w:val="0"/>
              <w:snapToGrid w:val="0"/>
              <w:rPr>
                <w:rFonts w:ascii="Arial" w:eastAsia="SimSun" w:hAnsi="Arial"/>
                <w:sz w:val="18"/>
                <w:lang w:eastAsia="en-US"/>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9A5534A" w14:textId="77777777" w:rsidR="004E18C9" w:rsidRPr="004E18C9" w:rsidRDefault="004E18C9" w:rsidP="004E18C9">
            <w:pPr>
              <w:widowControl w:val="0"/>
              <w:snapToGrid w:val="0"/>
              <w:rPr>
                <w:rFonts w:ascii="Arial" w:eastAsia="ＭＳ 明朝" w:hAnsi="Arial"/>
                <w:sz w:val="18"/>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679164C" w14:textId="77777777" w:rsidR="004E18C9" w:rsidRPr="004E18C9" w:rsidRDefault="004E18C9" w:rsidP="004E18C9">
            <w:pPr>
              <w:widowControl w:val="0"/>
              <w:snapToGrid w:val="0"/>
              <w:rPr>
                <w:rFonts w:ascii="Arial" w:eastAsia="SimSun" w:hAnsi="Arial"/>
                <w:sz w:val="18"/>
                <w:lang w:eastAsia="en-US"/>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E594856" w14:textId="77777777" w:rsidR="004E18C9" w:rsidRPr="004E18C9" w:rsidRDefault="004E18C9" w:rsidP="004E18C9">
            <w:pPr>
              <w:widowControl w:val="0"/>
              <w:snapToGrid w:val="0"/>
              <w:rPr>
                <w:rFonts w:ascii="Arial" w:eastAsia="SimSun" w:hAnsi="Arial" w:cs="Arial"/>
                <w:color w:val="000000"/>
                <w:sz w:val="18"/>
                <w:szCs w:val="18"/>
                <w:lang w:eastAsia="en-US"/>
              </w:rPr>
            </w:pPr>
            <w:r w:rsidRPr="004E18C9">
              <w:rPr>
                <w:rFonts w:ascii="Arial" w:eastAsia="SimSun"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5238E634"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t xml:space="preserve">Optional with capability </w:t>
            </w:r>
            <w:proofErr w:type="spellStart"/>
            <w:r w:rsidRPr="004E18C9">
              <w:rPr>
                <w:rFonts w:ascii="Arial" w:eastAsia="SimSun" w:hAnsi="Arial" w:cs="Arial"/>
                <w:color w:val="000000"/>
                <w:sz w:val="18"/>
                <w:szCs w:val="18"/>
              </w:rPr>
              <w:t>signaling</w:t>
            </w:r>
            <w:proofErr w:type="spellEnd"/>
          </w:p>
        </w:tc>
      </w:tr>
      <w:tr w:rsidR="004E18C9" w:rsidRPr="004E18C9" w14:paraId="05A59060"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tcPr>
          <w:p w14:paraId="2F6C1FB9"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t xml:space="preserve">65. </w:t>
            </w:r>
            <w:r w:rsidRPr="004E18C9">
              <w:rPr>
                <w:rFonts w:ascii="Arial" w:eastAsia="SimSun" w:hAnsi="Arial" w:cs="Arial"/>
                <w:color w:val="000000"/>
                <w:sz w:val="18"/>
                <w:szCs w:val="18"/>
              </w:rPr>
              <w:lastRenderedPageBreak/>
              <w:t>NR_NTN_Ph3</w:t>
            </w:r>
          </w:p>
        </w:tc>
        <w:tc>
          <w:tcPr>
            <w:tcW w:w="0" w:type="auto"/>
            <w:tcBorders>
              <w:top w:val="single" w:sz="4" w:space="0" w:color="auto"/>
              <w:left w:val="single" w:sz="4" w:space="0" w:color="auto"/>
              <w:bottom w:val="single" w:sz="4" w:space="0" w:color="auto"/>
              <w:right w:val="single" w:sz="4" w:space="0" w:color="auto"/>
            </w:tcBorders>
          </w:tcPr>
          <w:p w14:paraId="6209D00D"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lastRenderedPageBreak/>
              <w:t>65</w:t>
            </w:r>
            <w:r w:rsidRPr="004E18C9">
              <w:rPr>
                <w:rFonts w:ascii="Arial" w:eastAsia="ＭＳ 明朝" w:hAnsi="Arial" w:cs="Arial"/>
                <w:color w:val="000000"/>
                <w:sz w:val="18"/>
                <w:szCs w:val="18"/>
              </w:rPr>
              <w:t>-</w:t>
            </w:r>
            <w:r w:rsidRPr="004E18C9">
              <w:rPr>
                <w:rFonts w:ascii="Arial" w:eastAsia="ＭＳ 明朝" w:hAnsi="Arial" w:cs="Arial" w:hint="eastAsia"/>
                <w:color w:val="000000"/>
                <w:sz w:val="18"/>
                <w:szCs w:val="18"/>
              </w:rPr>
              <w:lastRenderedPageBreak/>
              <w:t>2-1</w:t>
            </w:r>
          </w:p>
        </w:tc>
        <w:tc>
          <w:tcPr>
            <w:tcW w:w="0" w:type="auto"/>
            <w:tcBorders>
              <w:top w:val="single" w:sz="4" w:space="0" w:color="auto"/>
              <w:left w:val="single" w:sz="4" w:space="0" w:color="auto"/>
              <w:bottom w:val="single" w:sz="4" w:space="0" w:color="auto"/>
              <w:right w:val="single" w:sz="4" w:space="0" w:color="auto"/>
            </w:tcBorders>
          </w:tcPr>
          <w:p w14:paraId="2D7F6661" w14:textId="77777777" w:rsidR="004E18C9" w:rsidRPr="004E18C9" w:rsidRDefault="004E18C9" w:rsidP="004E18C9">
            <w:pPr>
              <w:widowControl w:val="0"/>
              <w:snapToGrid w:val="0"/>
              <w:rPr>
                <w:rFonts w:ascii="Arial" w:eastAsia="SimSun" w:hAnsi="Arial" w:cs="Arial"/>
                <w:color w:val="000000"/>
                <w:sz w:val="18"/>
                <w:szCs w:val="18"/>
                <w:lang w:eastAsia="zh-CN"/>
              </w:rPr>
            </w:pPr>
            <w:r w:rsidRPr="004E18C9">
              <w:rPr>
                <w:rFonts w:ascii="Arial" w:eastAsia="SimSun" w:hAnsi="Arial" w:cs="Arial"/>
                <w:color w:val="000000"/>
                <w:sz w:val="18"/>
                <w:szCs w:val="18"/>
                <w:lang w:eastAsia="zh-CN"/>
              </w:rPr>
              <w:lastRenderedPageBreak/>
              <w:t xml:space="preserve">Handling collision Case </w:t>
            </w:r>
            <w:r w:rsidRPr="004E18C9">
              <w:rPr>
                <w:rFonts w:ascii="Arial" w:eastAsia="SimSun" w:hAnsi="Arial" w:cs="Arial"/>
                <w:color w:val="000000"/>
                <w:sz w:val="18"/>
                <w:szCs w:val="18"/>
                <w:lang w:eastAsia="zh-CN"/>
              </w:rPr>
              <w:lastRenderedPageBreak/>
              <w:t>3 and collision Case 4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0B87610C"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lastRenderedPageBreak/>
              <w:t xml:space="preserve">1. Support handling collision </w:t>
            </w:r>
            <w:r w:rsidRPr="004E18C9">
              <w:rPr>
                <w:rFonts w:ascii="Arial" w:hAnsi="Arial" w:cs="Arial"/>
                <w:color w:val="000000"/>
                <w:sz w:val="18"/>
                <w:szCs w:val="18"/>
              </w:rPr>
              <w:lastRenderedPageBreak/>
              <w:t>Case 3</w:t>
            </w:r>
          </w:p>
          <w:p w14:paraId="63A2B99D"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t>2. Support handling collision Case 4</w:t>
            </w:r>
          </w:p>
          <w:p w14:paraId="74B794F9" w14:textId="77777777" w:rsidR="004E18C9" w:rsidRPr="004E18C9" w:rsidRDefault="004E18C9" w:rsidP="004E18C9">
            <w:pPr>
              <w:widowControl w:val="0"/>
              <w:snapToGrid w:val="0"/>
              <w:rPr>
                <w:rFonts w:ascii="Arial" w:hAnsi="Arial" w:cs="Arial"/>
                <w:color w:val="000000"/>
                <w:sz w:val="18"/>
                <w:szCs w:val="18"/>
                <w:highlight w:val="yellow"/>
              </w:rPr>
            </w:pPr>
          </w:p>
          <w:p w14:paraId="41DB0599" w14:textId="77777777" w:rsidR="004E18C9" w:rsidRPr="004E18C9" w:rsidRDefault="004E18C9" w:rsidP="004E18C9">
            <w:pPr>
              <w:widowControl w:val="0"/>
              <w:snapToGrid w:val="0"/>
              <w:rPr>
                <w:rFonts w:ascii="Arial" w:hAnsi="Arial" w:cs="Arial"/>
                <w:color w:val="000000"/>
                <w:sz w:val="18"/>
                <w:szCs w:val="18"/>
                <w:highlight w:val="yellow"/>
              </w:rPr>
            </w:pPr>
          </w:p>
          <w:p w14:paraId="0A72A337" w14:textId="77777777" w:rsidR="004E18C9" w:rsidRPr="004E18C9" w:rsidRDefault="004E18C9" w:rsidP="004E18C9">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EC2648"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color w:val="000000"/>
                <w:sz w:val="18"/>
                <w:szCs w:val="18"/>
              </w:rPr>
              <w:lastRenderedPageBreak/>
              <w:t>26-1, 28-3</w:t>
            </w:r>
          </w:p>
        </w:tc>
        <w:tc>
          <w:tcPr>
            <w:tcW w:w="0" w:type="auto"/>
            <w:tcBorders>
              <w:top w:val="single" w:sz="4" w:space="0" w:color="auto"/>
              <w:left w:val="single" w:sz="4" w:space="0" w:color="auto"/>
              <w:bottom w:val="single" w:sz="4" w:space="0" w:color="auto"/>
              <w:right w:val="single" w:sz="4" w:space="0" w:color="auto"/>
            </w:tcBorders>
          </w:tcPr>
          <w:p w14:paraId="008585EE"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D6FB2FC"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3237E0" w14:textId="77777777" w:rsidR="004E18C9" w:rsidRPr="004E18C9" w:rsidRDefault="004E18C9" w:rsidP="004E18C9">
            <w:pPr>
              <w:widowControl w:val="0"/>
              <w:snapToGrid w:val="0"/>
              <w:rPr>
                <w:rFonts w:ascii="Arial" w:eastAsia="ＭＳ 明朝" w:hAnsi="Arial" w:cs="Arial"/>
                <w:color w:val="000000"/>
                <w:sz w:val="18"/>
                <w:szCs w:val="18"/>
                <w:highlight w:val="yellow"/>
                <w:lang w:val="en-US"/>
              </w:rPr>
            </w:pPr>
            <w:r w:rsidRPr="004E18C9">
              <w:rPr>
                <w:rFonts w:ascii="Arial" w:eastAsia="ＭＳ 明朝" w:hAnsi="Arial" w:cs="Arial"/>
                <w:color w:val="000000"/>
                <w:sz w:val="18"/>
                <w:szCs w:val="18"/>
                <w:lang w:val="en-US"/>
              </w:rPr>
              <w:t xml:space="preserve">Handling collision Case 3 and </w:t>
            </w:r>
            <w:r w:rsidRPr="004E18C9">
              <w:rPr>
                <w:rFonts w:ascii="Arial" w:eastAsia="ＭＳ 明朝" w:hAnsi="Arial" w:cs="Arial"/>
                <w:color w:val="000000"/>
                <w:sz w:val="18"/>
                <w:szCs w:val="18"/>
                <w:lang w:val="en-US"/>
              </w:rPr>
              <w:lastRenderedPageBreak/>
              <w:t>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5E9678E8" w14:textId="77777777" w:rsidR="004E18C9" w:rsidRPr="004E18C9" w:rsidRDefault="004E18C9" w:rsidP="004E18C9">
            <w:pPr>
              <w:widowControl w:val="0"/>
              <w:snapToGrid w:val="0"/>
              <w:rPr>
                <w:rFonts w:ascii="Arial" w:eastAsia="SimSun" w:hAnsi="Arial"/>
                <w:sz w:val="18"/>
                <w:lang w:eastAsia="en-US"/>
              </w:rPr>
            </w:pPr>
            <w:r w:rsidRPr="004E18C9">
              <w:rPr>
                <w:rFonts w:ascii="Arial" w:eastAsia="SimSun" w:hAnsi="Arial"/>
                <w:sz w:val="18"/>
                <w:lang w:eastAsia="en-US"/>
              </w:rPr>
              <w:lastRenderedPageBreak/>
              <w:t>Per band</w:t>
            </w:r>
          </w:p>
        </w:tc>
        <w:tc>
          <w:tcPr>
            <w:tcW w:w="0" w:type="auto"/>
            <w:tcBorders>
              <w:top w:val="single" w:sz="4" w:space="0" w:color="auto"/>
              <w:left w:val="single" w:sz="4" w:space="0" w:color="auto"/>
              <w:bottom w:val="single" w:sz="4" w:space="0" w:color="auto"/>
              <w:right w:val="single" w:sz="4" w:space="0" w:color="auto"/>
            </w:tcBorders>
          </w:tcPr>
          <w:p w14:paraId="4DA94D6C" w14:textId="77777777" w:rsidR="004E18C9" w:rsidRPr="004E18C9" w:rsidRDefault="004E18C9" w:rsidP="004E18C9">
            <w:pPr>
              <w:widowControl w:val="0"/>
              <w:snapToGrid w:val="0"/>
              <w:rPr>
                <w:rFonts w:ascii="Arial" w:eastAsia="SimSun" w:hAnsi="Arial"/>
                <w:sz w:val="18"/>
                <w:lang w:eastAsia="en-US"/>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30C0CB6" w14:textId="77777777" w:rsidR="004E18C9" w:rsidRPr="004E18C9" w:rsidRDefault="004E18C9" w:rsidP="004E18C9">
            <w:pPr>
              <w:widowControl w:val="0"/>
              <w:snapToGrid w:val="0"/>
              <w:rPr>
                <w:rFonts w:ascii="Arial" w:eastAsia="ＭＳ 明朝" w:hAnsi="Arial"/>
                <w:sz w:val="18"/>
              </w:rPr>
            </w:pPr>
            <w:r w:rsidRPr="004E18C9">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30509236" w14:textId="77777777" w:rsidR="004E18C9" w:rsidRPr="004E18C9" w:rsidRDefault="004E18C9" w:rsidP="004E18C9">
            <w:pPr>
              <w:widowControl w:val="0"/>
              <w:snapToGrid w:val="0"/>
              <w:rPr>
                <w:rFonts w:ascii="Arial" w:eastAsia="SimSun" w:hAnsi="Arial"/>
                <w:sz w:val="18"/>
                <w:lang w:eastAsia="en-US"/>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E05F145" w14:textId="77777777" w:rsidR="004E18C9" w:rsidRPr="004E18C9" w:rsidRDefault="004E18C9" w:rsidP="004E18C9">
            <w:pPr>
              <w:widowControl w:val="0"/>
              <w:snapToGrid w:val="0"/>
              <w:rPr>
                <w:rFonts w:ascii="Arial" w:eastAsia="SimSun" w:hAnsi="Arial" w:cs="Arial"/>
                <w:color w:val="000000"/>
                <w:sz w:val="18"/>
                <w:szCs w:val="18"/>
                <w:lang w:eastAsia="en-US"/>
              </w:rPr>
            </w:pPr>
            <w:r w:rsidRPr="004E18C9">
              <w:rPr>
                <w:rFonts w:ascii="Arial" w:eastAsia="SimSun" w:hAnsi="Arial" w:cs="Arial"/>
                <w:color w:val="000000"/>
                <w:sz w:val="18"/>
                <w:szCs w:val="18"/>
                <w:lang w:eastAsia="en-US"/>
              </w:rPr>
              <w:t xml:space="preserve">Note: This UE </w:t>
            </w:r>
            <w:r w:rsidRPr="004E18C9">
              <w:rPr>
                <w:rFonts w:ascii="Arial" w:eastAsia="SimSun" w:hAnsi="Arial" w:cs="Arial"/>
                <w:color w:val="000000"/>
                <w:sz w:val="18"/>
                <w:szCs w:val="18"/>
                <w:lang w:eastAsia="en-US"/>
              </w:rPr>
              <w:lastRenderedPageBreak/>
              <w:t>feature group is applicable only for bands in Tables 5.2.2-1 in TS 38.101-5</w:t>
            </w:r>
          </w:p>
          <w:p w14:paraId="65059AC3" w14:textId="77777777" w:rsidR="004E18C9" w:rsidRPr="004E18C9" w:rsidRDefault="004E18C9" w:rsidP="004E18C9">
            <w:pPr>
              <w:widowControl w:val="0"/>
              <w:snapToGrid w:val="0"/>
              <w:rPr>
                <w:rFonts w:ascii="Arial" w:eastAsia="SimSun" w:hAnsi="Arial" w:cs="Arial"/>
                <w:color w:val="000000"/>
                <w:sz w:val="18"/>
                <w:szCs w:val="18"/>
                <w:lang w:eastAsia="en-US"/>
              </w:rPr>
            </w:pPr>
          </w:p>
          <w:p w14:paraId="230F1B9C" w14:textId="77777777" w:rsidR="004E18C9" w:rsidRPr="004E18C9" w:rsidRDefault="004E18C9" w:rsidP="004E18C9">
            <w:pPr>
              <w:widowControl w:val="0"/>
              <w:snapToGrid w:val="0"/>
              <w:rPr>
                <w:rFonts w:ascii="Arial" w:eastAsia="SimSun" w:hAnsi="Arial" w:cs="Arial"/>
                <w:color w:val="000000"/>
                <w:sz w:val="18"/>
                <w:szCs w:val="18"/>
                <w:lang w:eastAsia="en-US"/>
              </w:rPr>
            </w:pPr>
            <w:r w:rsidRPr="004E18C9">
              <w:rPr>
                <w:rFonts w:ascii="Arial" w:eastAsia="SimSun" w:hAnsi="Arial" w:cs="Arial"/>
                <w:color w:val="000000"/>
                <w:sz w:val="18"/>
                <w:szCs w:val="18"/>
                <w:lang w:eastAsia="en-US"/>
              </w:rPr>
              <w:t>Note: collision Case 3: Semi-statically configured DL reception collides with semi-statically configured UL transmission</w:t>
            </w:r>
          </w:p>
          <w:p w14:paraId="15A2F150" w14:textId="77777777" w:rsidR="004E18C9" w:rsidRPr="004E18C9" w:rsidRDefault="004E18C9" w:rsidP="004E18C9">
            <w:pPr>
              <w:widowControl w:val="0"/>
              <w:snapToGrid w:val="0"/>
              <w:rPr>
                <w:rFonts w:ascii="Arial" w:eastAsia="SimSun" w:hAnsi="Arial" w:cs="Arial"/>
                <w:color w:val="000000"/>
                <w:sz w:val="18"/>
                <w:szCs w:val="18"/>
                <w:lang w:eastAsia="en-US"/>
              </w:rPr>
            </w:pPr>
          </w:p>
          <w:p w14:paraId="27104209"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SimSun" w:hAnsi="Arial" w:cs="Arial"/>
                <w:color w:val="000000"/>
                <w:sz w:val="18"/>
                <w:szCs w:val="18"/>
                <w:lang w:eastAsia="en-US"/>
              </w:rPr>
              <w:t>Note: collision Case 4: Dynamically scheduled DL reception collides with dynamic scheduled UL transmission</w:t>
            </w:r>
          </w:p>
          <w:p w14:paraId="35C2210C" w14:textId="77777777" w:rsidR="004E18C9" w:rsidRPr="004E18C9" w:rsidRDefault="004E18C9" w:rsidP="004E18C9">
            <w:pPr>
              <w:widowControl w:val="0"/>
              <w:snapToGrid w:val="0"/>
              <w:rPr>
                <w:rFonts w:ascii="Arial" w:eastAsia="SimSun" w:hAnsi="Arial" w:cs="Arial"/>
                <w:color w:val="000000"/>
                <w:sz w:val="18"/>
                <w:szCs w:val="18"/>
                <w:lang w:eastAsia="en-US"/>
              </w:rPr>
            </w:pPr>
          </w:p>
          <w:p w14:paraId="737A91AA" w14:textId="77777777" w:rsidR="004E18C9" w:rsidRPr="004E18C9" w:rsidRDefault="004E18C9" w:rsidP="004E18C9">
            <w:pPr>
              <w:widowControl w:val="0"/>
              <w:snapToGrid w:val="0"/>
              <w:rPr>
                <w:rFonts w:ascii="Arial" w:eastAsia="SimSun" w:hAnsi="Arial" w:cs="Arial"/>
                <w:color w:val="000000"/>
                <w:sz w:val="18"/>
                <w:szCs w:val="18"/>
                <w:lang w:eastAsia="en-US"/>
              </w:rPr>
            </w:pPr>
            <w:r w:rsidRPr="004E18C9">
              <w:rPr>
                <w:rFonts w:ascii="Arial" w:eastAsia="SimSun" w:hAnsi="Arial" w:cs="Arial"/>
                <w:color w:val="000000"/>
                <w:sz w:val="18"/>
                <w:szCs w:val="18"/>
                <w:lang w:eastAsia="en-US"/>
              </w:rPr>
              <w:t xml:space="preserve">Note: this FG is for </w:t>
            </w:r>
            <w:r w:rsidRPr="004E18C9">
              <w:rPr>
                <w:rFonts w:ascii="Arial" w:eastAsia="ＭＳ 明朝" w:hAnsi="Arial" w:cs="Arial" w:hint="eastAsia"/>
                <w:color w:val="000000"/>
                <w:sz w:val="18"/>
                <w:szCs w:val="18"/>
              </w:rPr>
              <w:t xml:space="preserve">FR1 </w:t>
            </w:r>
            <w:r w:rsidRPr="004E18C9">
              <w:rPr>
                <w:rFonts w:ascii="Arial" w:eastAsia="SimSun" w:hAnsi="Arial" w:cs="Arial"/>
                <w:color w:val="000000"/>
                <w:sz w:val="18"/>
                <w:szCs w:val="18"/>
                <w:lang w:eastAsia="en-US"/>
              </w:rPr>
              <w:t>FDD only</w:t>
            </w:r>
          </w:p>
          <w:p w14:paraId="40330B76" w14:textId="77777777" w:rsidR="004E18C9" w:rsidRPr="004E18C9" w:rsidRDefault="004E18C9" w:rsidP="004E18C9">
            <w:pPr>
              <w:widowControl w:val="0"/>
              <w:snapToGrid w:val="0"/>
              <w:rPr>
                <w:rFonts w:ascii="Arial" w:eastAsia="SimSun" w:hAnsi="Arial" w:cs="Arial"/>
                <w:color w:val="000000"/>
                <w:sz w:val="18"/>
                <w:szCs w:val="18"/>
                <w:lang w:eastAsia="en-US"/>
              </w:rPr>
            </w:pPr>
          </w:p>
          <w:p w14:paraId="014B8C81"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SimSun" w:hAnsi="Arial" w:cs="Arial"/>
                <w:color w:val="000000"/>
                <w:sz w:val="18"/>
                <w:szCs w:val="18"/>
                <w:lang w:eastAsia="en-US"/>
              </w:rPr>
              <w:t xml:space="preserve">Note: </w:t>
            </w:r>
            <w:r w:rsidRPr="004E18C9">
              <w:rPr>
                <w:rFonts w:ascii="Arial" w:eastAsia="ＭＳ 明朝" w:hAnsi="Arial" w:cs="Arial" w:hint="eastAsia"/>
                <w:color w:val="000000"/>
                <w:sz w:val="18"/>
                <w:szCs w:val="18"/>
              </w:rPr>
              <w:t xml:space="preserve">collision </w:t>
            </w:r>
            <w:r w:rsidRPr="004E18C9">
              <w:rPr>
                <w:rFonts w:ascii="Arial" w:eastAsia="SimSun" w:hAnsi="Arial" w:cs="Arial"/>
                <w:color w:val="000000"/>
                <w:sz w:val="18"/>
                <w:szCs w:val="18"/>
                <w:lang w:eastAsia="en-US"/>
              </w:rPr>
              <w:t xml:space="preserve">Case 3 handling is for RRC CONNECTED and INACTIVE states, and </w:t>
            </w:r>
            <w:r w:rsidRPr="004E18C9">
              <w:rPr>
                <w:rFonts w:ascii="Arial" w:eastAsia="ＭＳ 明朝" w:hAnsi="Arial" w:cs="Arial" w:hint="eastAsia"/>
                <w:color w:val="000000"/>
                <w:sz w:val="18"/>
                <w:szCs w:val="18"/>
              </w:rPr>
              <w:t xml:space="preserve">collision </w:t>
            </w:r>
            <w:r w:rsidRPr="004E18C9">
              <w:rPr>
                <w:rFonts w:ascii="Arial" w:eastAsia="SimSun" w:hAnsi="Arial" w:cs="Arial"/>
                <w:color w:val="000000"/>
                <w:sz w:val="18"/>
                <w:szCs w:val="18"/>
                <w:lang w:eastAsia="en-US"/>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4A59F426"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lastRenderedPageBreak/>
              <w:t xml:space="preserve">Optional with </w:t>
            </w:r>
            <w:r w:rsidRPr="004E18C9">
              <w:rPr>
                <w:rFonts w:ascii="Arial" w:eastAsia="SimSun" w:hAnsi="Arial" w:cs="Arial"/>
                <w:color w:val="000000"/>
                <w:sz w:val="18"/>
                <w:szCs w:val="18"/>
              </w:rPr>
              <w:lastRenderedPageBreak/>
              <w:t xml:space="preserve">capability </w:t>
            </w:r>
            <w:proofErr w:type="spellStart"/>
            <w:r w:rsidRPr="004E18C9">
              <w:rPr>
                <w:rFonts w:ascii="Arial" w:eastAsia="SimSun" w:hAnsi="Arial" w:cs="Arial"/>
                <w:color w:val="000000"/>
                <w:sz w:val="18"/>
                <w:szCs w:val="18"/>
              </w:rPr>
              <w:t>signaling</w:t>
            </w:r>
            <w:proofErr w:type="spellEnd"/>
          </w:p>
          <w:p w14:paraId="77F833FD" w14:textId="77777777" w:rsidR="004E18C9" w:rsidRPr="004E18C9" w:rsidRDefault="004E18C9" w:rsidP="004E18C9">
            <w:pPr>
              <w:widowControl w:val="0"/>
              <w:snapToGrid w:val="0"/>
              <w:rPr>
                <w:rFonts w:ascii="Arial" w:eastAsia="SimSun" w:hAnsi="Arial" w:cs="Arial"/>
                <w:color w:val="000000"/>
                <w:sz w:val="18"/>
                <w:szCs w:val="18"/>
              </w:rPr>
            </w:pPr>
          </w:p>
          <w:p w14:paraId="07EF6295" w14:textId="77777777" w:rsidR="004E18C9" w:rsidRPr="004E18C9" w:rsidRDefault="004E18C9" w:rsidP="004E18C9">
            <w:pPr>
              <w:widowControl w:val="0"/>
              <w:snapToGrid w:val="0"/>
              <w:rPr>
                <w:rFonts w:ascii="Arial" w:eastAsia="SimSun" w:hAnsi="Arial" w:cs="Arial"/>
                <w:color w:val="000000"/>
                <w:sz w:val="18"/>
                <w:szCs w:val="18"/>
              </w:rPr>
            </w:pPr>
          </w:p>
        </w:tc>
      </w:tr>
      <w:tr w:rsidR="004E18C9" w:rsidRPr="004E18C9" w14:paraId="48F51A68"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tcPr>
          <w:p w14:paraId="3BA066BA"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1391BBB9"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58DB6CFD"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74F11C5E"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t>1. Support inter-slot OCC for DFT-s-OFDM PUSCH transmissions with repetition Type A</w:t>
            </w:r>
          </w:p>
          <w:p w14:paraId="60DA4905"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t>2. Support RV cycling across OCC groups</w:t>
            </w:r>
          </w:p>
          <w:p w14:paraId="31301CDC"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t>3. Support collision handling between PUCCH and PUSCH with OCC</w:t>
            </w:r>
          </w:p>
          <w:p w14:paraId="1DCFE7CF"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t>4. Support of keeping phase continuity and power consistency across one OCC group</w:t>
            </w:r>
            <w:r w:rsidRPr="004E18C9">
              <w:rPr>
                <w:rFonts w:ascii="Arial" w:hAnsi="Arial" w:cs="Arial" w:hint="eastAsia"/>
                <w:color w:val="000000"/>
                <w:sz w:val="18"/>
                <w:szCs w:val="18"/>
              </w:rPr>
              <w:t xml:space="preserve"> as per requirements defined by RAN4</w:t>
            </w:r>
          </w:p>
          <w:p w14:paraId="4BFCB967"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color w:val="000000"/>
                <w:sz w:val="18"/>
                <w:szCs w:val="18"/>
              </w:rPr>
              <w:t>5.Supported OCC length</w:t>
            </w:r>
          </w:p>
          <w:p w14:paraId="39619004" w14:textId="77777777" w:rsidR="004E18C9" w:rsidRPr="004E18C9" w:rsidRDefault="004E18C9" w:rsidP="004E18C9">
            <w:pPr>
              <w:widowControl w:val="0"/>
              <w:snapToGrid w:val="0"/>
              <w:rPr>
                <w:rFonts w:ascii="Arial" w:hAnsi="Arial" w:cs="Arial"/>
                <w:color w:val="000000"/>
                <w:sz w:val="18"/>
                <w:szCs w:val="18"/>
              </w:rPr>
            </w:pPr>
            <w:r w:rsidRPr="004E18C9">
              <w:rPr>
                <w:rFonts w:ascii="Arial" w:hAnsi="Arial" w:cs="Arial" w:hint="eastAsia"/>
                <w:color w:val="000000"/>
                <w:sz w:val="18"/>
                <w:szCs w:val="18"/>
              </w:rPr>
              <w:t xml:space="preserve">6. </w:t>
            </w:r>
            <w:r w:rsidRPr="004E18C9">
              <w:rPr>
                <w:rFonts w:ascii="Arial" w:hAnsi="Arial" w:cs="Arial"/>
                <w:color w:val="000000"/>
                <w:sz w:val="18"/>
                <w:szCs w:val="18"/>
              </w:rPr>
              <w:t>Supported satellite orbit for PUSCH with OCC</w:t>
            </w:r>
          </w:p>
          <w:p w14:paraId="6EDEBCFF" w14:textId="77777777" w:rsidR="004E18C9" w:rsidRPr="004E18C9" w:rsidRDefault="004E18C9" w:rsidP="004E18C9">
            <w:pPr>
              <w:widowControl w:val="0"/>
              <w:snapToGrid w:val="0"/>
              <w:rPr>
                <w:rFonts w:ascii="Arial"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20570C7" w14:textId="77777777" w:rsidR="004E18C9" w:rsidRPr="004E18C9" w:rsidRDefault="004E18C9" w:rsidP="004E18C9">
            <w:pPr>
              <w:widowControl w:val="0"/>
              <w:snapToGrid w:val="0"/>
              <w:rPr>
                <w:rFonts w:ascii="Arial" w:eastAsia="ＭＳ 明朝" w:hAnsi="Arial" w:cs="Arial"/>
                <w:color w:val="000000"/>
                <w:sz w:val="18"/>
                <w:szCs w:val="18"/>
                <w:highlight w:val="yellow"/>
              </w:rPr>
            </w:pPr>
            <w:r w:rsidRPr="004E18C9">
              <w:rPr>
                <w:rFonts w:ascii="Arial" w:eastAsia="ＭＳ 明朝" w:hAnsi="Arial" w:cs="Arial" w:hint="eastAsia"/>
                <w:color w:val="000000"/>
                <w:sz w:val="18"/>
                <w:szCs w:val="18"/>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55C48318"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EE612D9"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6DF497" w14:textId="77777777" w:rsidR="004E18C9" w:rsidRPr="004E18C9" w:rsidRDefault="004E18C9" w:rsidP="004E18C9">
            <w:pPr>
              <w:widowControl w:val="0"/>
              <w:snapToGrid w:val="0"/>
              <w:rPr>
                <w:rFonts w:ascii="Arial" w:eastAsia="ＭＳ 明朝" w:hAnsi="Arial" w:cs="Arial"/>
                <w:color w:val="000000"/>
                <w:sz w:val="18"/>
                <w:szCs w:val="18"/>
                <w:lang w:val="en-US"/>
              </w:rPr>
            </w:pPr>
            <w:r w:rsidRPr="004E18C9">
              <w:rPr>
                <w:rFonts w:ascii="Arial" w:eastAsia="ＭＳ 明朝" w:hAnsi="Arial" w:cs="Arial"/>
                <w:color w:val="000000"/>
                <w:sz w:val="18"/>
                <w:szCs w:val="18"/>
                <w:lang w:val="en-US"/>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44CEBBF" w14:textId="77777777" w:rsidR="004E18C9" w:rsidRPr="004E18C9" w:rsidRDefault="004E18C9" w:rsidP="004E18C9">
            <w:pPr>
              <w:widowControl w:val="0"/>
              <w:snapToGrid w:val="0"/>
              <w:rPr>
                <w:rFonts w:ascii="Arial" w:eastAsia="ＭＳ 明朝" w:hAnsi="Arial"/>
                <w:sz w:val="18"/>
              </w:rPr>
            </w:pPr>
            <w:r w:rsidRPr="004E18C9">
              <w:rPr>
                <w:rFonts w:ascii="Arial" w:eastAsia="ＭＳ 明朝" w:hAnsi="Arial" w:hint="eastAsia"/>
                <w:sz w:val="18"/>
              </w:rPr>
              <w:t>Per band</w:t>
            </w:r>
          </w:p>
        </w:tc>
        <w:tc>
          <w:tcPr>
            <w:tcW w:w="0" w:type="auto"/>
            <w:tcBorders>
              <w:top w:val="single" w:sz="4" w:space="0" w:color="auto"/>
              <w:left w:val="single" w:sz="4" w:space="0" w:color="auto"/>
              <w:bottom w:val="single" w:sz="4" w:space="0" w:color="auto"/>
              <w:right w:val="single" w:sz="4" w:space="0" w:color="auto"/>
            </w:tcBorders>
          </w:tcPr>
          <w:p w14:paraId="65FCBC47" w14:textId="77777777" w:rsidR="004E18C9" w:rsidRPr="004E18C9" w:rsidRDefault="004E18C9" w:rsidP="004E18C9">
            <w:pPr>
              <w:widowControl w:val="0"/>
              <w:snapToGrid w:val="0"/>
              <w:rPr>
                <w:rFonts w:ascii="Arial" w:eastAsia="ＭＳ 明朝" w:hAnsi="Arial"/>
                <w:sz w:val="18"/>
              </w:rPr>
            </w:pPr>
            <w:r w:rsidRPr="004E18C9">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BCFCAFB" w14:textId="77777777" w:rsidR="004E18C9" w:rsidRPr="004E18C9" w:rsidRDefault="004E18C9" w:rsidP="004E18C9">
            <w:pPr>
              <w:widowControl w:val="0"/>
              <w:snapToGrid w:val="0"/>
              <w:rPr>
                <w:rFonts w:ascii="Arial" w:eastAsia="ＭＳ 明朝" w:hAnsi="Arial"/>
                <w:sz w:val="18"/>
              </w:rPr>
            </w:pPr>
            <w:r w:rsidRPr="004E18C9">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5DAADB32" w14:textId="77777777" w:rsidR="004E18C9" w:rsidRPr="004E18C9" w:rsidRDefault="004E18C9" w:rsidP="004E18C9">
            <w:pPr>
              <w:widowControl w:val="0"/>
              <w:snapToGrid w:val="0"/>
              <w:rPr>
                <w:rFonts w:ascii="Arial" w:eastAsia="ＭＳ 明朝" w:hAnsi="Arial"/>
                <w:sz w:val="18"/>
              </w:rPr>
            </w:pPr>
            <w:r w:rsidRPr="004E18C9">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EA7E919"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SimSun" w:hAnsi="Arial" w:cs="Arial"/>
                <w:color w:val="000000"/>
                <w:sz w:val="18"/>
                <w:szCs w:val="18"/>
                <w:lang w:eastAsia="en-US"/>
              </w:rPr>
              <w:t>Note: This UE feature group is applicable only for bands in Tables 5.2.2-1 in TS 38.101-5</w:t>
            </w:r>
          </w:p>
          <w:p w14:paraId="0AA65F6B" w14:textId="77777777" w:rsidR="004E18C9" w:rsidRPr="004E18C9" w:rsidRDefault="004E18C9" w:rsidP="004E18C9">
            <w:pPr>
              <w:widowControl w:val="0"/>
              <w:snapToGrid w:val="0"/>
              <w:rPr>
                <w:rFonts w:ascii="Arial" w:eastAsia="SimSun" w:hAnsi="Arial" w:cs="Arial"/>
                <w:color w:val="000000"/>
                <w:sz w:val="18"/>
                <w:szCs w:val="18"/>
                <w:lang w:eastAsia="en-US"/>
              </w:rPr>
            </w:pPr>
          </w:p>
          <w:p w14:paraId="2BA73EC0"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SimSun" w:hAnsi="Arial" w:cs="Arial"/>
                <w:color w:val="000000"/>
                <w:sz w:val="18"/>
                <w:szCs w:val="18"/>
                <w:lang w:eastAsia="en-US"/>
              </w:rPr>
              <w:t>Component 5 candidate values: {(2), (2 and 4)}</w:t>
            </w:r>
          </w:p>
          <w:p w14:paraId="4A1F0C0A" w14:textId="77777777" w:rsidR="004E18C9" w:rsidRPr="004E18C9" w:rsidRDefault="004E18C9" w:rsidP="004E18C9">
            <w:pPr>
              <w:widowControl w:val="0"/>
              <w:snapToGrid w:val="0"/>
              <w:rPr>
                <w:rFonts w:ascii="Arial" w:eastAsia="ＭＳ 明朝" w:hAnsi="Arial" w:cs="Arial"/>
                <w:color w:val="000000"/>
                <w:sz w:val="18"/>
                <w:szCs w:val="18"/>
              </w:rPr>
            </w:pPr>
          </w:p>
          <w:p w14:paraId="241DAFA1" w14:textId="77777777" w:rsidR="004E18C9" w:rsidRPr="004E18C9" w:rsidRDefault="004E18C9" w:rsidP="004E18C9">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21E77EB8" w14:textId="77777777" w:rsidR="004E18C9" w:rsidRPr="004E18C9" w:rsidRDefault="004E18C9" w:rsidP="004E18C9">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t>Optional with capability signalling</w:t>
            </w:r>
          </w:p>
        </w:tc>
      </w:tr>
    </w:tbl>
    <w:p w14:paraId="6CC5D5B3" w14:textId="77777777" w:rsidR="005F03BB" w:rsidRDefault="005F03BB" w:rsidP="000D3C04">
      <w:pPr>
        <w:spacing w:beforeLines="50" w:before="120" w:afterLines="50" w:after="120"/>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544"/>
        <w:gridCol w:w="2843"/>
        <w:gridCol w:w="4741"/>
        <w:gridCol w:w="511"/>
        <w:gridCol w:w="577"/>
        <w:gridCol w:w="517"/>
        <w:gridCol w:w="3291"/>
        <w:gridCol w:w="728"/>
        <w:gridCol w:w="517"/>
        <w:gridCol w:w="517"/>
        <w:gridCol w:w="517"/>
        <w:gridCol w:w="2071"/>
        <w:gridCol w:w="2529"/>
      </w:tblGrid>
      <w:tr w:rsidR="00514DBB" w:rsidRPr="00514DBB" w14:paraId="421E469A"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tcPr>
          <w:p w14:paraId="7701213C" w14:textId="77777777" w:rsidR="00514DBB" w:rsidRPr="00514DBB" w:rsidRDefault="00514DBB" w:rsidP="00514DBB">
            <w:pPr>
              <w:keepNext/>
              <w:keepLines/>
              <w:rPr>
                <w:rFonts w:ascii="Arial" w:eastAsia="SimSun" w:hAnsi="Arial" w:cs="Arial"/>
                <w:color w:val="000000"/>
                <w:sz w:val="18"/>
                <w:szCs w:val="18"/>
                <w:lang w:eastAsia="en-US"/>
              </w:rPr>
            </w:pPr>
            <w:r w:rsidRPr="00514DBB">
              <w:rPr>
                <w:rFonts w:ascii="Arial" w:eastAsia="SimSun" w:hAnsi="Arial" w:cs="Arial"/>
                <w:color w:val="000000"/>
                <w:sz w:val="18"/>
                <w:szCs w:val="18"/>
                <w:lang w:eastAsia="en-US"/>
              </w:rPr>
              <w:t>67. TEI19 [</w:t>
            </w:r>
            <w:proofErr w:type="spellStart"/>
            <w:r w:rsidRPr="00514DBB">
              <w:rPr>
                <w:rFonts w:ascii="Arial" w:eastAsia="SimSun" w:hAnsi="Arial" w:cs="Arial"/>
                <w:color w:val="000000"/>
                <w:sz w:val="18"/>
                <w:szCs w:val="18"/>
                <w:lang w:eastAsia="en-US"/>
              </w:rPr>
              <w:t>Common_PDCCH_rep_TN</w:t>
            </w:r>
            <w:proofErr w:type="spellEnd"/>
            <w:r w:rsidRPr="00514DBB">
              <w:rPr>
                <w:rFonts w:ascii="Arial" w:eastAsia="SimSun" w:hAnsi="Arial" w:cs="Arial"/>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tcPr>
          <w:p w14:paraId="01650066" w14:textId="77777777" w:rsidR="00514DBB" w:rsidRPr="00514DBB" w:rsidRDefault="00514DBB" w:rsidP="00514DBB">
            <w:pPr>
              <w:keepNext/>
              <w:keepLines/>
              <w:rPr>
                <w:rFonts w:ascii="Arial" w:eastAsia="ＭＳ 明朝" w:hAnsi="Arial" w:cs="Arial"/>
                <w:color w:val="000000"/>
                <w:sz w:val="18"/>
                <w:szCs w:val="18"/>
              </w:rPr>
            </w:pPr>
            <w:r w:rsidRPr="00514DBB">
              <w:rPr>
                <w:rFonts w:ascii="Arial" w:eastAsia="ＭＳ 明朝" w:hAnsi="Arial" w:cs="Arial" w:hint="eastAsia"/>
                <w:color w:val="000000"/>
                <w:sz w:val="18"/>
                <w:szCs w:val="18"/>
              </w:rPr>
              <w:t>67-9</w:t>
            </w:r>
          </w:p>
        </w:tc>
        <w:tc>
          <w:tcPr>
            <w:tcW w:w="0" w:type="auto"/>
            <w:tcBorders>
              <w:top w:val="single" w:sz="4" w:space="0" w:color="auto"/>
              <w:left w:val="single" w:sz="4" w:space="0" w:color="auto"/>
              <w:bottom w:val="single" w:sz="4" w:space="0" w:color="auto"/>
              <w:right w:val="single" w:sz="4" w:space="0" w:color="auto"/>
            </w:tcBorders>
          </w:tcPr>
          <w:p w14:paraId="1ACCF770" w14:textId="77777777" w:rsidR="00514DBB" w:rsidRPr="00514DBB" w:rsidRDefault="00514DBB" w:rsidP="00514DBB">
            <w:pPr>
              <w:keepNext/>
              <w:keepLines/>
              <w:rPr>
                <w:rFonts w:ascii="Arial" w:eastAsia="SimSun" w:hAnsi="Arial" w:cs="Arial"/>
                <w:color w:val="000000"/>
                <w:sz w:val="18"/>
                <w:szCs w:val="18"/>
                <w:lang w:eastAsia="zh-CN"/>
              </w:rPr>
            </w:pPr>
            <w:r w:rsidRPr="00514DBB">
              <w:rPr>
                <w:rFonts w:ascii="Arial" w:eastAsia="SimSun" w:hAnsi="Arial" w:cs="Arial"/>
                <w:color w:val="000000"/>
                <w:sz w:val="18"/>
                <w:szCs w:val="18"/>
                <w:lang w:eastAsia="zh-CN"/>
              </w:rPr>
              <w:t>PDCCH repetition for Type0 PDCCH CSS in TN</w:t>
            </w:r>
          </w:p>
          <w:p w14:paraId="443D47E0" w14:textId="77777777" w:rsidR="00514DBB" w:rsidRPr="00514DBB" w:rsidRDefault="00514DBB" w:rsidP="00514DBB">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FB2697" w14:textId="77777777" w:rsidR="00514DBB" w:rsidRPr="00514DBB" w:rsidRDefault="00514DBB" w:rsidP="00514DBB">
            <w:pPr>
              <w:rPr>
                <w:rFonts w:ascii="Arial" w:hAnsi="Arial" w:cs="Arial"/>
                <w:color w:val="000000"/>
                <w:sz w:val="18"/>
                <w:szCs w:val="18"/>
              </w:rPr>
            </w:pPr>
            <w:r w:rsidRPr="00514DBB">
              <w:rPr>
                <w:rFonts w:ascii="Arial" w:hAnsi="Arial" w:cs="Arial"/>
                <w:color w:val="000000"/>
                <w:sz w:val="18"/>
                <w:szCs w:val="18"/>
              </w:rPr>
              <w:t xml:space="preserve">1. Support reception of PDCCH repetition for Type0 PDCCH CSS of </w:t>
            </w:r>
            <w:proofErr w:type="spellStart"/>
            <w:r w:rsidRPr="00514DBB">
              <w:rPr>
                <w:rFonts w:ascii="Arial" w:hAnsi="Arial" w:cs="Arial"/>
                <w:color w:val="000000"/>
                <w:sz w:val="18"/>
                <w:szCs w:val="18"/>
              </w:rPr>
              <w:t>searchSpaceZero</w:t>
            </w:r>
            <w:proofErr w:type="spellEnd"/>
            <w:r w:rsidRPr="00514DBB">
              <w:rPr>
                <w:rFonts w:ascii="Arial" w:hAnsi="Arial" w:cs="Arial"/>
                <w:color w:val="000000"/>
                <w:sz w:val="18"/>
                <w:szCs w:val="18"/>
              </w:rPr>
              <w:t xml:space="preserve"> configured within MIB pdcch-ConfigSIB1 in TN</w:t>
            </w:r>
          </w:p>
          <w:p w14:paraId="270458A8" w14:textId="77777777" w:rsidR="00514DBB" w:rsidRPr="00514DBB" w:rsidRDefault="00514DBB" w:rsidP="00514DBB">
            <w:pPr>
              <w:rPr>
                <w:rFonts w:ascii="Arial" w:hAnsi="Arial" w:cs="Arial"/>
                <w:color w:val="000000"/>
                <w:sz w:val="18"/>
                <w:szCs w:val="18"/>
              </w:rPr>
            </w:pPr>
          </w:p>
          <w:p w14:paraId="6CC9EAC9" w14:textId="77777777" w:rsidR="00514DBB" w:rsidRPr="00514DBB" w:rsidRDefault="00514DBB" w:rsidP="00514DBB">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9412558" w14:textId="77777777" w:rsidR="00514DBB" w:rsidRPr="00514DBB" w:rsidRDefault="00514DBB" w:rsidP="00514DBB">
            <w:pPr>
              <w:keepNext/>
              <w:keepLines/>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342726A" w14:textId="77777777" w:rsidR="00514DBB" w:rsidRPr="00514DBB" w:rsidRDefault="00514DBB" w:rsidP="00514DBB">
            <w:pPr>
              <w:keepNext/>
              <w:keepLines/>
              <w:rPr>
                <w:rFonts w:ascii="Arial" w:eastAsia="ＭＳ 明朝" w:hAnsi="Arial" w:cs="Arial"/>
                <w:color w:val="000000"/>
                <w:sz w:val="18"/>
                <w:szCs w:val="18"/>
              </w:rPr>
            </w:pPr>
            <w:r w:rsidRPr="00514DBB">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72C375B" w14:textId="77777777" w:rsidR="00514DBB" w:rsidRPr="00514DBB" w:rsidRDefault="00514DBB" w:rsidP="00514DBB">
            <w:pPr>
              <w:keepNext/>
              <w:keepLines/>
              <w:rPr>
                <w:rFonts w:ascii="Arial" w:eastAsia="ＭＳ 明朝" w:hAnsi="Arial" w:cs="Arial"/>
                <w:color w:val="000000"/>
                <w:sz w:val="18"/>
                <w:szCs w:val="18"/>
              </w:rPr>
            </w:pPr>
            <w:r w:rsidRPr="00514DBB">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5478CC" w14:textId="77777777" w:rsidR="00514DBB" w:rsidRPr="00514DBB" w:rsidRDefault="00514DBB" w:rsidP="00514DBB">
            <w:pPr>
              <w:keepNext/>
              <w:keepLines/>
              <w:rPr>
                <w:rFonts w:ascii="Arial" w:eastAsia="游明朝" w:hAnsi="Arial" w:cs="Arial"/>
                <w:color w:val="000000"/>
                <w:sz w:val="18"/>
                <w:szCs w:val="18"/>
              </w:rPr>
            </w:pPr>
            <w:r w:rsidRPr="00514DBB">
              <w:rPr>
                <w:rFonts w:ascii="Arial" w:eastAsia="游明朝" w:hAnsi="Arial" w:cs="Arial"/>
                <w:color w:val="000000"/>
                <w:sz w:val="18"/>
                <w:szCs w:val="18"/>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01AB02AE" w14:textId="77777777" w:rsidR="00514DBB" w:rsidRPr="00514DBB" w:rsidRDefault="00514DBB" w:rsidP="00514DBB">
            <w:pPr>
              <w:rPr>
                <w:rFonts w:ascii="Arial" w:eastAsia="游明朝" w:hAnsi="Arial" w:cs="Arial"/>
                <w:color w:val="000000"/>
                <w:sz w:val="18"/>
                <w:szCs w:val="18"/>
              </w:rPr>
            </w:pPr>
            <w:r w:rsidRPr="00514DBB">
              <w:rPr>
                <w:rFonts w:ascii="Arial" w:eastAsia="游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8927527" w14:textId="77777777" w:rsidR="00514DBB" w:rsidRPr="00514DBB" w:rsidRDefault="00514DBB" w:rsidP="00514DBB">
            <w:pPr>
              <w:keepNext/>
              <w:keepLines/>
              <w:rPr>
                <w:rFonts w:ascii="Arial" w:eastAsia="SimSun" w:hAnsi="Arial" w:cs="Arial"/>
                <w:color w:val="000000"/>
                <w:sz w:val="18"/>
                <w:szCs w:val="18"/>
                <w:lang w:eastAsia="en-US"/>
              </w:rPr>
            </w:pPr>
            <w:r w:rsidRPr="00514DB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5A50587" w14:textId="77777777" w:rsidR="00514DBB" w:rsidRPr="00514DBB" w:rsidRDefault="00514DBB" w:rsidP="00514DBB">
            <w:pPr>
              <w:keepNext/>
              <w:keepLines/>
              <w:rPr>
                <w:rFonts w:ascii="Arial" w:eastAsia="SimSun" w:hAnsi="Arial" w:cs="Arial"/>
                <w:color w:val="000000"/>
                <w:sz w:val="18"/>
                <w:szCs w:val="18"/>
                <w:lang w:eastAsia="en-US"/>
              </w:rPr>
            </w:pPr>
            <w:r w:rsidRPr="00514DB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6D1EAE6" w14:textId="77777777" w:rsidR="00514DBB" w:rsidRPr="00514DBB" w:rsidRDefault="00514DBB" w:rsidP="00514DBB">
            <w:pPr>
              <w:keepNext/>
              <w:keepLines/>
              <w:rPr>
                <w:rFonts w:ascii="Arial" w:eastAsia="SimSun" w:hAnsi="Arial" w:cs="Arial"/>
                <w:color w:val="000000"/>
                <w:sz w:val="18"/>
                <w:szCs w:val="18"/>
                <w:lang w:eastAsia="en-US"/>
              </w:rPr>
            </w:pPr>
            <w:r w:rsidRPr="00514DB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E2D781C" w14:textId="77777777" w:rsidR="00514DBB" w:rsidRPr="00514DBB" w:rsidRDefault="00514DBB" w:rsidP="00514DBB">
            <w:pPr>
              <w:keepNext/>
              <w:keepLines/>
              <w:rPr>
                <w:rFonts w:ascii="Arial" w:eastAsia="SimSun" w:hAnsi="Arial" w:cs="Arial"/>
                <w:color w:val="000000"/>
                <w:sz w:val="18"/>
                <w:szCs w:val="18"/>
                <w:lang w:val="en-US" w:eastAsia="zh-CN"/>
              </w:rPr>
            </w:pPr>
            <w:r w:rsidRPr="00514DBB">
              <w:rPr>
                <w:rFonts w:ascii="Arial" w:eastAsia="SimSun" w:hAnsi="Arial" w:cs="Arial"/>
                <w:color w:val="000000"/>
                <w:sz w:val="18"/>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51659BFE" w14:textId="77777777" w:rsidR="00514DBB" w:rsidRPr="00514DBB" w:rsidRDefault="00514DBB" w:rsidP="00514DBB">
            <w:pPr>
              <w:keepNext/>
              <w:keepLines/>
              <w:rPr>
                <w:rFonts w:ascii="Arial" w:eastAsia="SimSun" w:hAnsi="Arial" w:cs="Arial"/>
                <w:color w:val="000000"/>
                <w:sz w:val="18"/>
                <w:szCs w:val="18"/>
                <w:lang w:eastAsia="en-US"/>
              </w:rPr>
            </w:pPr>
            <w:r w:rsidRPr="00514DBB">
              <w:rPr>
                <w:rFonts w:ascii="Arial" w:eastAsia="SimSun" w:hAnsi="Arial" w:cs="Arial"/>
                <w:color w:val="000000"/>
                <w:sz w:val="18"/>
                <w:szCs w:val="18"/>
                <w:lang w:eastAsia="en-US"/>
              </w:rPr>
              <w:t>Optional with capability signa</w:t>
            </w:r>
            <w:r w:rsidRPr="00514DBB">
              <w:rPr>
                <w:rFonts w:ascii="Arial" w:eastAsia="ＭＳ 明朝" w:hAnsi="Arial" w:cs="Arial" w:hint="eastAsia"/>
                <w:color w:val="000000"/>
                <w:sz w:val="18"/>
                <w:szCs w:val="18"/>
              </w:rPr>
              <w:t>l</w:t>
            </w:r>
            <w:r w:rsidRPr="00514DBB">
              <w:rPr>
                <w:rFonts w:ascii="Arial" w:eastAsia="SimSun" w:hAnsi="Arial" w:cs="Arial"/>
                <w:color w:val="000000"/>
                <w:sz w:val="18"/>
                <w:szCs w:val="18"/>
                <w:lang w:eastAsia="en-US"/>
              </w:rPr>
              <w:t>ling</w:t>
            </w:r>
          </w:p>
        </w:tc>
      </w:tr>
      <w:tr w:rsidR="00514DBB" w:rsidRPr="00514DBB" w14:paraId="3600F9A5"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tcPr>
          <w:p w14:paraId="1E8747EE" w14:textId="77777777" w:rsidR="00514DBB" w:rsidRPr="00514DBB" w:rsidRDefault="00514DBB" w:rsidP="00514DBB">
            <w:pPr>
              <w:keepNext/>
              <w:keepLines/>
              <w:rPr>
                <w:rFonts w:ascii="Arial" w:eastAsia="SimSun" w:hAnsi="Arial" w:cs="Arial"/>
                <w:color w:val="000000"/>
                <w:sz w:val="18"/>
                <w:szCs w:val="18"/>
                <w:lang w:eastAsia="en-US"/>
              </w:rPr>
            </w:pPr>
            <w:r w:rsidRPr="00514DBB">
              <w:rPr>
                <w:rFonts w:ascii="Arial" w:eastAsia="SimSun" w:hAnsi="Arial" w:cs="Arial"/>
                <w:color w:val="000000"/>
                <w:sz w:val="18"/>
                <w:szCs w:val="18"/>
                <w:lang w:eastAsia="en-US"/>
              </w:rPr>
              <w:t>67. TEI19 [</w:t>
            </w:r>
            <w:proofErr w:type="spellStart"/>
            <w:r w:rsidRPr="00514DBB">
              <w:rPr>
                <w:rFonts w:ascii="Arial" w:eastAsia="SimSun" w:hAnsi="Arial" w:cs="Arial"/>
                <w:color w:val="000000"/>
                <w:sz w:val="18"/>
                <w:szCs w:val="18"/>
                <w:lang w:eastAsia="en-US"/>
              </w:rPr>
              <w:t>Common_PDCCH_rep_TN</w:t>
            </w:r>
            <w:proofErr w:type="spellEnd"/>
            <w:r w:rsidRPr="00514DBB">
              <w:rPr>
                <w:rFonts w:ascii="Arial" w:eastAsia="SimSun" w:hAnsi="Arial" w:cs="Arial"/>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tcPr>
          <w:p w14:paraId="46DF41F6" w14:textId="77777777" w:rsidR="00514DBB" w:rsidRPr="00514DBB" w:rsidRDefault="00514DBB" w:rsidP="00514DBB">
            <w:pPr>
              <w:keepNext/>
              <w:keepLines/>
              <w:rPr>
                <w:rFonts w:ascii="Arial" w:eastAsia="ＭＳ 明朝" w:hAnsi="Arial" w:cs="Arial"/>
                <w:color w:val="000000"/>
                <w:sz w:val="18"/>
                <w:szCs w:val="18"/>
              </w:rPr>
            </w:pPr>
            <w:r w:rsidRPr="00514DBB">
              <w:rPr>
                <w:rFonts w:ascii="Arial" w:eastAsia="ＭＳ 明朝" w:hAnsi="Arial" w:cs="Arial" w:hint="eastAsia"/>
                <w:color w:val="000000"/>
                <w:sz w:val="18"/>
                <w:szCs w:val="18"/>
              </w:rPr>
              <w:t>67-10</w:t>
            </w:r>
          </w:p>
        </w:tc>
        <w:tc>
          <w:tcPr>
            <w:tcW w:w="0" w:type="auto"/>
            <w:tcBorders>
              <w:top w:val="single" w:sz="4" w:space="0" w:color="auto"/>
              <w:left w:val="single" w:sz="4" w:space="0" w:color="auto"/>
              <w:bottom w:val="single" w:sz="4" w:space="0" w:color="auto"/>
              <w:right w:val="single" w:sz="4" w:space="0" w:color="auto"/>
            </w:tcBorders>
          </w:tcPr>
          <w:p w14:paraId="7DF265A9" w14:textId="77777777" w:rsidR="00514DBB" w:rsidRPr="00514DBB" w:rsidRDefault="00514DBB" w:rsidP="00514DBB">
            <w:pPr>
              <w:keepNext/>
              <w:keepLines/>
              <w:rPr>
                <w:rFonts w:ascii="Arial" w:eastAsia="ＭＳ 明朝" w:hAnsi="Arial" w:cs="Arial"/>
                <w:color w:val="000000"/>
                <w:sz w:val="18"/>
                <w:szCs w:val="18"/>
              </w:rPr>
            </w:pPr>
            <w:r w:rsidRPr="00514DBB">
              <w:rPr>
                <w:rFonts w:ascii="Arial" w:eastAsia="SimSun" w:hAnsi="Arial" w:cs="Arial"/>
                <w:color w:val="000000"/>
                <w:sz w:val="18"/>
                <w:szCs w:val="18"/>
                <w:lang w:eastAsia="zh-CN"/>
              </w:rPr>
              <w:t>PDCCH repetition for Type 0A/0B/1/1A/2/2A PDCCH CSS for TN</w:t>
            </w:r>
          </w:p>
        </w:tc>
        <w:tc>
          <w:tcPr>
            <w:tcW w:w="0" w:type="auto"/>
            <w:tcBorders>
              <w:top w:val="single" w:sz="4" w:space="0" w:color="auto"/>
              <w:left w:val="single" w:sz="4" w:space="0" w:color="auto"/>
              <w:bottom w:val="single" w:sz="4" w:space="0" w:color="auto"/>
              <w:right w:val="single" w:sz="4" w:space="0" w:color="auto"/>
            </w:tcBorders>
          </w:tcPr>
          <w:p w14:paraId="573308CB" w14:textId="77777777" w:rsidR="00514DBB" w:rsidRPr="00514DBB" w:rsidRDefault="00514DBB" w:rsidP="00514DBB">
            <w:pPr>
              <w:rPr>
                <w:rFonts w:ascii="Arial" w:hAnsi="Arial" w:cs="Arial"/>
                <w:color w:val="000000"/>
                <w:sz w:val="18"/>
                <w:szCs w:val="18"/>
              </w:rPr>
            </w:pPr>
            <w:r w:rsidRPr="00514DBB">
              <w:rPr>
                <w:rFonts w:ascii="Arial" w:hAnsi="Arial" w:cs="Arial"/>
                <w:color w:val="000000"/>
                <w:sz w:val="18"/>
                <w:szCs w:val="18"/>
              </w:rPr>
              <w:t>1. Support reception of PDCCH repetition for Type 0A/0B/1/1A/2/2A PDCCH CSS for TN</w:t>
            </w:r>
          </w:p>
          <w:p w14:paraId="5BE52C16" w14:textId="77777777" w:rsidR="00514DBB" w:rsidRPr="00514DBB" w:rsidRDefault="00514DBB" w:rsidP="00514DBB">
            <w:pPr>
              <w:rPr>
                <w:rFonts w:ascii="Arial" w:hAnsi="Arial" w:cs="Arial"/>
                <w:color w:val="000000"/>
                <w:sz w:val="18"/>
                <w:szCs w:val="18"/>
              </w:rPr>
            </w:pPr>
            <w:r w:rsidRPr="00514DBB">
              <w:rPr>
                <w:rFonts w:ascii="Arial" w:hAnsi="Arial" w:cs="Arial"/>
                <w:color w:val="000000"/>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01D927C1" w14:textId="77777777" w:rsidR="00514DBB" w:rsidRPr="00514DBB" w:rsidRDefault="00514DBB" w:rsidP="00514DBB">
            <w:pPr>
              <w:keepNext/>
              <w:keepLines/>
              <w:rPr>
                <w:rFonts w:ascii="Arial" w:eastAsia="ＭＳ 明朝" w:hAnsi="Arial" w:cs="Arial"/>
                <w:color w:val="000000"/>
                <w:sz w:val="18"/>
                <w:szCs w:val="18"/>
                <w:highlight w:val="yellow"/>
              </w:rPr>
            </w:pPr>
            <w:r w:rsidRPr="00514DBB">
              <w:rPr>
                <w:rFonts w:ascii="Arial" w:eastAsia="ＭＳ 明朝" w:hAnsi="Arial" w:cs="Arial" w:hint="eastAsia"/>
                <w:color w:val="000000"/>
                <w:sz w:val="18"/>
                <w:szCs w:val="18"/>
              </w:rPr>
              <w:t>67-9</w:t>
            </w:r>
          </w:p>
        </w:tc>
        <w:tc>
          <w:tcPr>
            <w:tcW w:w="0" w:type="auto"/>
            <w:tcBorders>
              <w:top w:val="single" w:sz="4" w:space="0" w:color="auto"/>
              <w:left w:val="single" w:sz="4" w:space="0" w:color="auto"/>
              <w:bottom w:val="single" w:sz="4" w:space="0" w:color="auto"/>
              <w:right w:val="single" w:sz="4" w:space="0" w:color="auto"/>
            </w:tcBorders>
          </w:tcPr>
          <w:p w14:paraId="02D6CFD7" w14:textId="77777777" w:rsidR="00514DBB" w:rsidRPr="00514DBB" w:rsidRDefault="00514DBB" w:rsidP="00514DBB">
            <w:pPr>
              <w:keepNext/>
              <w:keepLines/>
              <w:rPr>
                <w:rFonts w:ascii="Arial" w:eastAsia="ＭＳ 明朝" w:hAnsi="Arial" w:cs="Arial"/>
                <w:color w:val="000000"/>
                <w:sz w:val="18"/>
                <w:szCs w:val="18"/>
                <w:highlight w:val="yellow"/>
              </w:rPr>
            </w:pPr>
            <w:r w:rsidRPr="00514DBB">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5F00B7B" w14:textId="77777777" w:rsidR="00514DBB" w:rsidRPr="00514DBB" w:rsidRDefault="00514DBB" w:rsidP="00514DBB">
            <w:pPr>
              <w:keepNext/>
              <w:keepLines/>
              <w:rPr>
                <w:rFonts w:ascii="Arial" w:eastAsia="ＭＳ 明朝" w:hAnsi="Arial" w:cs="Arial"/>
                <w:color w:val="000000"/>
                <w:sz w:val="18"/>
                <w:szCs w:val="18"/>
              </w:rPr>
            </w:pPr>
            <w:r w:rsidRPr="00514DBB">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4F523C6" w14:textId="77777777" w:rsidR="00514DBB" w:rsidRPr="00514DBB" w:rsidRDefault="00514DBB" w:rsidP="00514DBB">
            <w:pPr>
              <w:keepNext/>
              <w:keepLines/>
              <w:rPr>
                <w:rFonts w:ascii="Arial" w:eastAsia="游明朝" w:hAnsi="Arial" w:cs="Arial"/>
                <w:color w:val="000000"/>
                <w:sz w:val="18"/>
                <w:szCs w:val="18"/>
              </w:rPr>
            </w:pPr>
            <w:r w:rsidRPr="00514DBB">
              <w:rPr>
                <w:rFonts w:ascii="Arial" w:eastAsia="游明朝" w:hAnsi="Arial" w:cs="Arial"/>
                <w:color w:val="000000"/>
                <w:sz w:val="18"/>
                <w:szCs w:val="18"/>
              </w:rPr>
              <w:t>PDCCH repetition for Type 0A/0B/1/1A/2/2A PDCCH CSS for TN is not supported</w:t>
            </w:r>
          </w:p>
        </w:tc>
        <w:tc>
          <w:tcPr>
            <w:tcW w:w="0" w:type="auto"/>
            <w:tcBorders>
              <w:top w:val="single" w:sz="4" w:space="0" w:color="auto"/>
              <w:left w:val="single" w:sz="4" w:space="0" w:color="auto"/>
              <w:bottom w:val="single" w:sz="4" w:space="0" w:color="auto"/>
              <w:right w:val="single" w:sz="4" w:space="0" w:color="auto"/>
            </w:tcBorders>
          </w:tcPr>
          <w:p w14:paraId="2B6A610D" w14:textId="77777777" w:rsidR="00514DBB" w:rsidRPr="00514DBB" w:rsidRDefault="00514DBB" w:rsidP="00514DBB">
            <w:pPr>
              <w:rPr>
                <w:rFonts w:ascii="Arial" w:eastAsia="游明朝" w:hAnsi="Arial" w:cs="Arial"/>
                <w:color w:val="000000"/>
                <w:sz w:val="18"/>
                <w:szCs w:val="18"/>
              </w:rPr>
            </w:pPr>
            <w:r w:rsidRPr="00514DBB">
              <w:rPr>
                <w:rFonts w:ascii="Arial" w:eastAsia="游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B19EE97" w14:textId="77777777" w:rsidR="00514DBB" w:rsidRPr="00514DBB" w:rsidRDefault="00514DBB" w:rsidP="00514DBB">
            <w:pPr>
              <w:keepNext/>
              <w:keepLines/>
              <w:rPr>
                <w:rFonts w:ascii="Arial" w:eastAsia="ＭＳ 明朝" w:hAnsi="Arial"/>
                <w:sz w:val="18"/>
              </w:rPr>
            </w:pPr>
            <w:r w:rsidRPr="00514DBB">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1CE2D98B" w14:textId="77777777" w:rsidR="00514DBB" w:rsidRPr="00514DBB" w:rsidRDefault="00514DBB" w:rsidP="00514DBB">
            <w:pPr>
              <w:keepNext/>
              <w:keepLines/>
              <w:rPr>
                <w:rFonts w:ascii="Arial" w:eastAsia="ＭＳ 明朝" w:hAnsi="Arial"/>
                <w:sz w:val="18"/>
              </w:rPr>
            </w:pPr>
            <w:r w:rsidRPr="00514DBB">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45C0764C" w14:textId="77777777" w:rsidR="00514DBB" w:rsidRPr="00514DBB" w:rsidRDefault="00514DBB" w:rsidP="00514DBB">
            <w:pPr>
              <w:keepNext/>
              <w:keepLines/>
              <w:rPr>
                <w:rFonts w:ascii="Arial" w:eastAsia="ＭＳ 明朝" w:hAnsi="Arial"/>
                <w:sz w:val="18"/>
              </w:rPr>
            </w:pPr>
            <w:r w:rsidRPr="00514DBB">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387226C" w14:textId="77777777" w:rsidR="00514DBB" w:rsidRPr="00514DBB" w:rsidRDefault="00514DBB" w:rsidP="00514DBB">
            <w:pPr>
              <w:keepNext/>
              <w:keepLines/>
              <w:rPr>
                <w:rFonts w:ascii="Arial" w:eastAsia="ＭＳ 明朝" w:hAnsi="Arial" w:cs="Arial"/>
                <w:color w:val="000000"/>
                <w:sz w:val="18"/>
                <w:szCs w:val="18"/>
                <w:lang w:val="en-US"/>
              </w:rPr>
            </w:pPr>
            <w:r w:rsidRPr="00514DBB">
              <w:rPr>
                <w:rFonts w:ascii="Arial" w:eastAsia="SimSun" w:hAnsi="Arial" w:cs="Arial"/>
                <w:color w:val="000000"/>
                <w:sz w:val="18"/>
                <w:szCs w:val="18"/>
                <w:lang w:val="en-US" w:eastAsia="zh-CN"/>
              </w:rPr>
              <w:t xml:space="preserve">Note: This UE feature group is applicable only for FR1 TN  </w:t>
            </w:r>
          </w:p>
          <w:p w14:paraId="7240306B" w14:textId="77777777" w:rsidR="00514DBB" w:rsidRPr="00514DBB" w:rsidRDefault="00514DBB" w:rsidP="00514DBB">
            <w:pPr>
              <w:keepNext/>
              <w:keepLines/>
              <w:rPr>
                <w:rFonts w:ascii="Arial" w:eastAsia="ＭＳ 明朝" w:hAnsi="Arial" w:cs="Arial"/>
                <w:color w:val="000000"/>
                <w:sz w:val="18"/>
                <w:szCs w:val="18"/>
                <w:lang w:val="en-US"/>
              </w:rPr>
            </w:pPr>
          </w:p>
          <w:p w14:paraId="238E7900" w14:textId="77777777" w:rsidR="00514DBB" w:rsidRPr="00514DBB" w:rsidRDefault="00514DBB" w:rsidP="00514DBB">
            <w:pPr>
              <w:keepNext/>
              <w:keepLines/>
              <w:rPr>
                <w:rFonts w:ascii="Arial" w:eastAsia="ＭＳ 明朝" w:hAnsi="Arial" w:cs="Arial"/>
                <w:color w:val="000000"/>
                <w:sz w:val="18"/>
                <w:szCs w:val="18"/>
                <w:lang w:val="en-US"/>
              </w:rPr>
            </w:pPr>
            <w:r w:rsidRPr="00514DBB">
              <w:rPr>
                <w:rFonts w:ascii="Arial" w:eastAsia="ＭＳ 明朝" w:hAnsi="Arial" w:cs="Arial"/>
                <w:color w:val="000000"/>
                <w:sz w:val="18"/>
                <w:szCs w:val="18"/>
                <w:lang w:val="en-US"/>
              </w:rPr>
              <w:t xml:space="preserve">Candidate values for component </w:t>
            </w:r>
            <w:proofErr w:type="gramStart"/>
            <w:r w:rsidRPr="00514DBB">
              <w:rPr>
                <w:rFonts w:ascii="Arial" w:eastAsia="ＭＳ 明朝" w:hAnsi="Arial" w:cs="Arial"/>
                <w:color w:val="000000"/>
                <w:sz w:val="18"/>
                <w:szCs w:val="18"/>
                <w:lang w:val="en-US"/>
              </w:rPr>
              <w:t>2: {</w:t>
            </w:r>
            <w:proofErr w:type="gramEnd"/>
            <w:r w:rsidRPr="00514DBB">
              <w:rPr>
                <w:rFonts w:ascii="Arial" w:eastAsia="ＭＳ 明朝" w:hAnsi="Arial" w:cs="Arial"/>
                <w:color w:val="000000"/>
                <w:sz w:val="18"/>
                <w:szCs w:val="18"/>
                <w:lang w:val="en-US"/>
              </w:rPr>
              <w:t>1, 2}</w:t>
            </w:r>
          </w:p>
        </w:tc>
        <w:tc>
          <w:tcPr>
            <w:tcW w:w="0" w:type="auto"/>
            <w:tcBorders>
              <w:top w:val="single" w:sz="4" w:space="0" w:color="auto"/>
              <w:left w:val="single" w:sz="4" w:space="0" w:color="auto"/>
              <w:bottom w:val="single" w:sz="4" w:space="0" w:color="auto"/>
              <w:right w:val="single" w:sz="4" w:space="0" w:color="auto"/>
            </w:tcBorders>
          </w:tcPr>
          <w:p w14:paraId="2BC4BFDB" w14:textId="77777777" w:rsidR="00514DBB" w:rsidRPr="00514DBB" w:rsidRDefault="00514DBB" w:rsidP="00514DBB">
            <w:pPr>
              <w:keepNext/>
              <w:keepLines/>
              <w:rPr>
                <w:rFonts w:ascii="Arial" w:eastAsia="SimSun" w:hAnsi="Arial" w:cs="Arial"/>
                <w:color w:val="000000"/>
                <w:sz w:val="18"/>
                <w:szCs w:val="18"/>
                <w:lang w:eastAsia="en-US"/>
              </w:rPr>
            </w:pPr>
            <w:r w:rsidRPr="00514DBB">
              <w:rPr>
                <w:rFonts w:ascii="Arial" w:eastAsia="ＭＳ 明朝" w:hAnsi="Arial" w:cs="Arial" w:hint="eastAsia"/>
                <w:color w:val="000000"/>
                <w:sz w:val="18"/>
                <w:szCs w:val="18"/>
              </w:rPr>
              <w:t>C</w:t>
            </w:r>
            <w:r w:rsidRPr="00514DBB">
              <w:rPr>
                <w:rFonts w:ascii="Arial" w:eastAsia="SimSun" w:hAnsi="Arial" w:cs="Arial"/>
                <w:color w:val="000000"/>
                <w:sz w:val="18"/>
                <w:szCs w:val="18"/>
                <w:lang w:eastAsia="en-US"/>
              </w:rPr>
              <w:t xml:space="preserve">onditionally </w:t>
            </w:r>
            <w:r w:rsidRPr="00514DBB">
              <w:rPr>
                <w:rFonts w:ascii="Arial" w:eastAsia="ＭＳ 明朝" w:hAnsi="Arial" w:cs="Arial" w:hint="eastAsia"/>
                <w:color w:val="000000"/>
                <w:sz w:val="18"/>
                <w:szCs w:val="18"/>
              </w:rPr>
              <w:t xml:space="preserve">mandatory </w:t>
            </w:r>
            <w:r w:rsidRPr="00514DBB">
              <w:rPr>
                <w:rFonts w:ascii="Arial" w:eastAsia="SimSun" w:hAnsi="Arial" w:cs="Arial"/>
                <w:color w:val="000000"/>
                <w:sz w:val="18"/>
                <w:szCs w:val="18"/>
                <w:lang w:eastAsia="en-US"/>
              </w:rPr>
              <w:t xml:space="preserve">with capability </w:t>
            </w:r>
            <w:proofErr w:type="spellStart"/>
            <w:r w:rsidRPr="00514DBB">
              <w:rPr>
                <w:rFonts w:ascii="Arial" w:eastAsia="SimSun" w:hAnsi="Arial" w:cs="Arial"/>
                <w:color w:val="000000"/>
                <w:sz w:val="18"/>
                <w:szCs w:val="18"/>
                <w:lang w:eastAsia="en-US"/>
              </w:rPr>
              <w:t>signaling</w:t>
            </w:r>
            <w:proofErr w:type="spellEnd"/>
            <w:r w:rsidRPr="00514DBB">
              <w:rPr>
                <w:rFonts w:ascii="Arial" w:eastAsia="SimSun" w:hAnsi="Arial"/>
                <w:sz w:val="18"/>
                <w:lang w:eastAsia="en-US"/>
              </w:rPr>
              <w:t xml:space="preserve"> </w:t>
            </w:r>
            <w:r w:rsidRPr="00514DBB">
              <w:rPr>
                <w:rFonts w:ascii="Arial" w:eastAsia="SimSun" w:hAnsi="Arial" w:cs="Arial"/>
                <w:color w:val="000000"/>
                <w:sz w:val="18"/>
                <w:szCs w:val="18"/>
                <w:lang w:eastAsia="en-US"/>
              </w:rPr>
              <w:t>for UE supporting FG 67-9</w:t>
            </w:r>
          </w:p>
        </w:tc>
      </w:tr>
    </w:tbl>
    <w:p w14:paraId="11B8BB96" w14:textId="77777777" w:rsidR="00514DBB" w:rsidRPr="00514DBB" w:rsidRDefault="00514DBB" w:rsidP="000D3C04">
      <w:pPr>
        <w:spacing w:beforeLines="50" w:before="120" w:afterLines="50" w:after="120"/>
        <w:rPr>
          <w:rFonts w:eastAsiaTheme="minorEastAsia"/>
          <w:sz w:val="22"/>
        </w:rPr>
      </w:pPr>
    </w:p>
    <w:p w14:paraId="3F63D090" w14:textId="0911449A" w:rsidR="005F03BB" w:rsidRDefault="00514DBB" w:rsidP="000D3C04">
      <w:pPr>
        <w:spacing w:beforeLines="50" w:before="120" w:afterLines="50" w:after="120"/>
        <w:rPr>
          <w:rFonts w:eastAsiaTheme="minorEastAsia"/>
          <w:sz w:val="22"/>
          <w:lang w:val="en-US"/>
        </w:rPr>
      </w:pPr>
      <w:r>
        <w:rPr>
          <w:rFonts w:eastAsiaTheme="minorEastAsia" w:hint="eastAsia"/>
          <w:sz w:val="22"/>
          <w:lang w:val="en-US"/>
        </w:rPr>
        <w:t xml:space="preserve">Besides, at the last RAN plenary meeting, the </w:t>
      </w:r>
      <w:r>
        <w:rPr>
          <w:rFonts w:eastAsiaTheme="minorEastAsia"/>
          <w:sz w:val="22"/>
          <w:lang w:val="en-US"/>
        </w:rPr>
        <w:t>following</w:t>
      </w:r>
      <w:r>
        <w:rPr>
          <w:rFonts w:eastAsiaTheme="minorEastAsia" w:hint="eastAsia"/>
          <w:sz w:val="22"/>
          <w:lang w:val="en-US"/>
        </w:rPr>
        <w:t xml:space="preserve"> agreement was reached for the above TEI</w:t>
      </w:r>
      <w:r w:rsidR="00EA5C94">
        <w:rPr>
          <w:rFonts w:eastAsiaTheme="minorEastAsia" w:hint="eastAsia"/>
          <w:sz w:val="22"/>
          <w:lang w:val="en-US"/>
        </w:rPr>
        <w:t xml:space="preserve"> [2]</w:t>
      </w:r>
      <w:r>
        <w:rPr>
          <w:rFonts w:eastAsiaTheme="minorEastAsia" w:hint="eastAsia"/>
          <w:sz w:val="22"/>
          <w:lang w:val="en-US"/>
        </w:rPr>
        <w:t>.</w:t>
      </w:r>
    </w:p>
    <w:tbl>
      <w:tblPr>
        <w:tblStyle w:val="afc"/>
        <w:tblW w:w="0" w:type="auto"/>
        <w:tblLook w:val="04A0" w:firstRow="1" w:lastRow="0" w:firstColumn="1" w:lastColumn="0" w:noHBand="0" w:noVBand="1"/>
      </w:tblPr>
      <w:tblGrid>
        <w:gridCol w:w="22383"/>
      </w:tblGrid>
      <w:tr w:rsidR="00514DBB" w14:paraId="30D6FA1D" w14:textId="77777777" w:rsidTr="00514DBB">
        <w:tc>
          <w:tcPr>
            <w:tcW w:w="22383" w:type="dxa"/>
          </w:tcPr>
          <w:p w14:paraId="3809A837" w14:textId="77777777" w:rsidR="007C55BD" w:rsidRPr="007C55BD" w:rsidRDefault="007C55BD" w:rsidP="007C55BD">
            <w:pPr>
              <w:widowControl w:val="0"/>
              <w:tabs>
                <w:tab w:val="left" w:pos="90"/>
                <w:tab w:val="left" w:pos="1868"/>
                <w:tab w:val="right" w:pos="10648"/>
              </w:tabs>
              <w:snapToGrid w:val="0"/>
              <w:spacing w:after="0"/>
              <w:rPr>
                <w:rFonts w:eastAsia="游明朝"/>
                <w:b/>
                <w:bCs/>
                <w:i/>
                <w:iCs/>
                <w:color w:val="000000"/>
                <w:sz w:val="25"/>
                <w:szCs w:val="25"/>
                <w:lang w:eastAsia="en-GB"/>
              </w:rPr>
            </w:pPr>
            <w:r w:rsidRPr="007C55BD">
              <w:rPr>
                <w:rFonts w:eastAsia="游明朝"/>
                <w:b/>
                <w:bCs/>
                <w:color w:val="0000FF"/>
                <w:sz w:val="20"/>
                <w:lang w:eastAsia="en-GB"/>
              </w:rPr>
              <w:t>RP-253829</w:t>
            </w:r>
            <w:r w:rsidRPr="007C55BD">
              <w:rPr>
                <w:rFonts w:ascii="Arial" w:eastAsia="游明朝" w:hAnsi="Arial" w:cs="Arial"/>
                <w:szCs w:val="24"/>
                <w:lang w:eastAsia="en-GB"/>
              </w:rPr>
              <w:tab/>
            </w:r>
            <w:r w:rsidRPr="007C55BD">
              <w:rPr>
                <w:rFonts w:ascii="Times" w:eastAsia="游明朝" w:hAnsi="Times" w:cs="Times"/>
                <w:b/>
                <w:bCs/>
                <w:color w:val="000000"/>
                <w:sz w:val="20"/>
                <w:lang w:eastAsia="en-GB"/>
              </w:rPr>
              <w:t>On support of SIB1 repetition for TN</w:t>
            </w:r>
            <w:r w:rsidRPr="007C55BD">
              <w:rPr>
                <w:rFonts w:ascii="Arial" w:eastAsia="游明朝" w:hAnsi="Arial" w:cs="Arial"/>
                <w:szCs w:val="24"/>
                <w:lang w:eastAsia="en-GB"/>
              </w:rPr>
              <w:tab/>
            </w:r>
            <w:r w:rsidRPr="007C55BD">
              <w:rPr>
                <w:rFonts w:eastAsia="游明朝"/>
                <w:b/>
                <w:bCs/>
                <w:i/>
                <w:iCs/>
                <w:color w:val="000000"/>
                <w:sz w:val="20"/>
                <w:lang w:eastAsia="en-GB"/>
              </w:rPr>
              <w:t>Qualcomm Incorporated</w:t>
            </w:r>
          </w:p>
          <w:p w14:paraId="65872656" w14:textId="77777777" w:rsidR="007C55BD" w:rsidRPr="007C55BD" w:rsidRDefault="007C55BD" w:rsidP="007C55BD">
            <w:pPr>
              <w:widowControl w:val="0"/>
              <w:tabs>
                <w:tab w:val="left" w:pos="90"/>
              </w:tabs>
              <w:snapToGrid w:val="0"/>
              <w:spacing w:after="0"/>
              <w:rPr>
                <w:rFonts w:ascii="Arial" w:eastAsia="游明朝" w:hAnsi="Arial" w:cs="Arial"/>
                <w:color w:val="000000"/>
                <w:sz w:val="21"/>
                <w:szCs w:val="21"/>
                <w:lang w:eastAsia="en-GB"/>
              </w:rPr>
            </w:pPr>
            <w:r w:rsidRPr="007C55BD">
              <w:rPr>
                <w:rFonts w:ascii="Arial" w:eastAsia="游明朝" w:hAnsi="Arial" w:cs="Arial"/>
                <w:color w:val="000000"/>
                <w:sz w:val="16"/>
                <w:szCs w:val="16"/>
                <w:lang w:eastAsia="en-GB"/>
              </w:rPr>
              <w:t xml:space="preserve">Replaces </w:t>
            </w:r>
          </w:p>
          <w:p w14:paraId="0CD6A1B7" w14:textId="77777777" w:rsidR="007C55BD" w:rsidRPr="007C55BD" w:rsidRDefault="007C55BD" w:rsidP="007C55BD">
            <w:pPr>
              <w:widowControl w:val="0"/>
              <w:tabs>
                <w:tab w:val="left" w:pos="90"/>
              </w:tabs>
              <w:snapToGrid w:val="0"/>
              <w:spacing w:after="0"/>
              <w:rPr>
                <w:rFonts w:ascii="Arial" w:eastAsia="游明朝" w:hAnsi="Arial" w:cs="Arial"/>
                <w:color w:val="000000"/>
                <w:sz w:val="18"/>
                <w:szCs w:val="18"/>
                <w:lang w:eastAsia="en-GB"/>
              </w:rPr>
            </w:pPr>
            <w:r w:rsidRPr="007C55BD">
              <w:rPr>
                <w:rFonts w:ascii="Arial" w:eastAsia="游明朝" w:hAnsi="Arial" w:cs="Arial"/>
                <w:color w:val="000000"/>
                <w:sz w:val="16"/>
                <w:szCs w:val="16"/>
                <w:lang w:eastAsia="en-GB"/>
              </w:rPr>
              <w:lastRenderedPageBreak/>
              <w:t>RP-253363</w:t>
            </w:r>
          </w:p>
          <w:p w14:paraId="21068F3F" w14:textId="0867500F" w:rsidR="007C55BD" w:rsidRPr="007C55BD" w:rsidRDefault="007C55BD" w:rsidP="007C55BD">
            <w:pPr>
              <w:widowControl w:val="0"/>
              <w:tabs>
                <w:tab w:val="left" w:pos="1190"/>
              </w:tabs>
              <w:snapToGrid w:val="0"/>
              <w:spacing w:after="0"/>
              <w:rPr>
                <w:rFonts w:eastAsia="游明朝"/>
                <w:color w:val="000000"/>
                <w:sz w:val="25"/>
                <w:szCs w:val="25"/>
                <w:lang w:eastAsia="en-GB"/>
              </w:rPr>
            </w:pPr>
            <w:r w:rsidRPr="007C55BD">
              <w:rPr>
                <w:rFonts w:ascii="Arial" w:eastAsia="游明朝" w:hAnsi="Arial" w:cs="Arial"/>
                <w:szCs w:val="24"/>
                <w:lang w:eastAsia="en-GB"/>
              </w:rPr>
              <w:tab/>
            </w:r>
            <w:r w:rsidR="004060C0">
              <w:rPr>
                <w:rFonts w:eastAsia="游明朝" w:hint="eastAsia"/>
                <w:color w:val="000000"/>
                <w:sz w:val="20"/>
              </w:rPr>
              <w:t>co</w:t>
            </w:r>
            <w:r w:rsidRPr="007C55BD">
              <w:rPr>
                <w:rFonts w:eastAsia="游明朝"/>
                <w:color w:val="000000"/>
                <w:sz w:val="20"/>
                <w:lang w:eastAsia="en-GB"/>
              </w:rPr>
              <w:t>nclusion: proposal is agreed</w:t>
            </w:r>
          </w:p>
          <w:tbl>
            <w:tblPr>
              <w:tblStyle w:val="afc"/>
              <w:tblW w:w="0" w:type="auto"/>
              <w:tblLook w:val="04A0" w:firstRow="1" w:lastRow="0" w:firstColumn="1" w:lastColumn="0" w:noHBand="0" w:noVBand="1"/>
            </w:tblPr>
            <w:tblGrid>
              <w:gridCol w:w="22157"/>
            </w:tblGrid>
            <w:tr w:rsidR="00973FD6" w14:paraId="3E2C8390" w14:textId="77777777" w:rsidTr="00973FD6">
              <w:tc>
                <w:tcPr>
                  <w:tcW w:w="22157" w:type="dxa"/>
                </w:tcPr>
                <w:p w14:paraId="20D452D4" w14:textId="77777777" w:rsidR="00973FD6" w:rsidRPr="00973FD6" w:rsidRDefault="00973FD6" w:rsidP="00973FD6">
                  <w:pPr>
                    <w:widowControl w:val="0"/>
                    <w:snapToGrid w:val="0"/>
                    <w:spacing w:after="0"/>
                    <w:rPr>
                      <w:rFonts w:eastAsia="Times New Roman"/>
                      <w:b/>
                      <w:bCs/>
                      <w:sz w:val="20"/>
                      <w:lang w:val="en-US" w:eastAsia="en-US"/>
                    </w:rPr>
                  </w:pPr>
                  <w:r w:rsidRPr="00973FD6">
                    <w:rPr>
                      <w:rFonts w:eastAsia="Times New Roman"/>
                      <w:b/>
                      <w:bCs/>
                      <w:sz w:val="20"/>
                      <w:u w:val="single"/>
                      <w:lang w:val="en-US" w:eastAsia="en-US"/>
                    </w:rPr>
                    <w:t>Proposal:</w:t>
                  </w:r>
                  <w:r w:rsidRPr="00973FD6">
                    <w:rPr>
                      <w:rFonts w:eastAsia="Times New Roman"/>
                      <w:b/>
                      <w:bCs/>
                      <w:sz w:val="20"/>
                      <w:lang w:val="en-US" w:eastAsia="en-US"/>
                    </w:rPr>
                    <w:t xml:space="preserve"> SIB1 repetition is supported for TN, following the exact same implementation as for NTN.</w:t>
                  </w:r>
                </w:p>
                <w:p w14:paraId="7E91E5DE" w14:textId="1CE112A7" w:rsidR="00973FD6" w:rsidRPr="00973FD6" w:rsidRDefault="00973FD6" w:rsidP="00973FD6">
                  <w:pPr>
                    <w:widowControl w:val="0"/>
                    <w:numPr>
                      <w:ilvl w:val="0"/>
                      <w:numId w:val="49"/>
                    </w:numPr>
                    <w:snapToGrid w:val="0"/>
                    <w:spacing w:after="0"/>
                    <w:contextualSpacing/>
                    <w:rPr>
                      <w:rFonts w:eastAsia="SimSun"/>
                      <w:sz w:val="20"/>
                      <w:lang w:val="en-US" w:eastAsia="en-US"/>
                    </w:rPr>
                  </w:pPr>
                  <w:r w:rsidRPr="00973FD6">
                    <w:rPr>
                      <w:rFonts w:eastAsia="SimSun"/>
                      <w:b/>
                      <w:bCs/>
                      <w:sz w:val="20"/>
                      <w:lang w:val="en-US" w:eastAsia="en-US"/>
                    </w:rPr>
                    <w:t>Update RAN1 UE features accordingly to align with the current specifications.</w:t>
                  </w:r>
                </w:p>
              </w:tc>
            </w:tr>
          </w:tbl>
          <w:p w14:paraId="1C2ACBBE" w14:textId="77777777" w:rsidR="00514DBB" w:rsidRPr="007C55BD" w:rsidRDefault="00514DBB" w:rsidP="007C55BD">
            <w:pPr>
              <w:widowControl w:val="0"/>
              <w:snapToGrid w:val="0"/>
              <w:spacing w:after="0"/>
              <w:rPr>
                <w:rFonts w:eastAsiaTheme="minorEastAsia"/>
                <w:sz w:val="22"/>
              </w:rPr>
            </w:pPr>
          </w:p>
        </w:tc>
      </w:tr>
    </w:tbl>
    <w:p w14:paraId="43A3A147" w14:textId="77777777" w:rsidR="00514DBB" w:rsidRPr="00514DBB" w:rsidRDefault="00514DBB" w:rsidP="000D3C04">
      <w:pPr>
        <w:spacing w:beforeLines="50" w:before="120" w:afterLines="50" w:after="120"/>
        <w:rPr>
          <w:rFonts w:eastAsiaTheme="minorEastAsia"/>
          <w:sz w:val="22"/>
          <w:lang w:val="en-US"/>
        </w:rPr>
      </w:pPr>
    </w:p>
    <w:p w14:paraId="19687741" w14:textId="77777777" w:rsidR="00514DBB" w:rsidRDefault="00514DBB" w:rsidP="000D3C04">
      <w:pPr>
        <w:spacing w:beforeLines="50" w:before="120" w:afterLines="50" w:after="120"/>
        <w:rPr>
          <w:rFonts w:eastAsiaTheme="minorEastAsia"/>
          <w:sz w:val="22"/>
          <w:lang w:val="en-US"/>
        </w:rPr>
      </w:pPr>
    </w:p>
    <w:p w14:paraId="2CB89979" w14:textId="03EFBFB0" w:rsidR="00E14ECD" w:rsidRPr="00E9694C" w:rsidRDefault="00E14ECD" w:rsidP="00E14ECD">
      <w:pPr>
        <w:pStyle w:val="1"/>
        <w:numPr>
          <w:ilvl w:val="0"/>
          <w:numId w:val="6"/>
        </w:numPr>
        <w:tabs>
          <w:tab w:val="num" w:pos="360"/>
        </w:tabs>
        <w:spacing w:after="120"/>
        <w:ind w:left="360" w:hanging="360"/>
        <w:jc w:val="both"/>
        <w:rPr>
          <w:rFonts w:eastAsia="DengXian"/>
          <w:b/>
          <w:lang w:val="en-US" w:eastAsia="zh-CN"/>
        </w:rPr>
      </w:pPr>
      <w:r w:rsidRPr="00E9694C">
        <w:rPr>
          <w:rFonts w:eastAsia="DengXian"/>
          <w:b/>
          <w:lang w:val="en-US" w:eastAsia="zh-CN"/>
        </w:rPr>
        <w:t>Discussion</w:t>
      </w:r>
      <w:r w:rsidR="00E53E81">
        <w:rPr>
          <w:rFonts w:eastAsiaTheme="minorEastAsia" w:hint="eastAsia"/>
          <w:b/>
          <w:lang w:val="en-US"/>
        </w:rPr>
        <w:t xml:space="preserve"> on </w:t>
      </w:r>
      <w:r w:rsidR="00E53E81" w:rsidRPr="00E14ECD">
        <w:rPr>
          <w:rFonts w:eastAsiaTheme="minorEastAsia"/>
          <w:b/>
          <w:lang w:val="en-US"/>
        </w:rPr>
        <w:t>NTN_Ph3</w:t>
      </w:r>
      <w:r w:rsidR="00E53E81">
        <w:rPr>
          <w:rFonts w:eastAsiaTheme="minorEastAsia" w:hint="eastAsia"/>
          <w:b/>
          <w:lang w:val="en-US"/>
        </w:rPr>
        <w:t xml:space="preserve"> / </w:t>
      </w:r>
      <w:r w:rsidR="00E53E81" w:rsidRPr="00E14ECD">
        <w:rPr>
          <w:rFonts w:eastAsiaTheme="minorEastAsia"/>
          <w:b/>
          <w:lang w:val="en-US"/>
        </w:rPr>
        <w:t>TEI19 with [</w:t>
      </w:r>
      <w:proofErr w:type="spellStart"/>
      <w:r w:rsidR="00E53E81" w:rsidRPr="00E14ECD">
        <w:rPr>
          <w:rFonts w:eastAsiaTheme="minorEastAsia"/>
          <w:b/>
          <w:lang w:val="en-US"/>
        </w:rPr>
        <w:t>Common_PDCCH_rep_TN</w:t>
      </w:r>
      <w:proofErr w:type="spellEnd"/>
      <w:r w:rsidR="00E53E81" w:rsidRPr="00E14ECD">
        <w:rPr>
          <w:rFonts w:eastAsiaTheme="minorEastAsia"/>
          <w:b/>
          <w:lang w:val="en-US"/>
        </w:rPr>
        <w:t>]</w:t>
      </w:r>
    </w:p>
    <w:p w14:paraId="38644084" w14:textId="77777777" w:rsidR="00E53E81" w:rsidRPr="00E9694C" w:rsidRDefault="00E53E81" w:rsidP="00E53E81">
      <w:pPr>
        <w:pStyle w:val="2"/>
        <w:numPr>
          <w:ilvl w:val="1"/>
          <w:numId w:val="6"/>
        </w:numPr>
        <w:tabs>
          <w:tab w:val="num" w:pos="360"/>
        </w:tabs>
        <w:spacing w:afterLines="50" w:after="120" w:line="240" w:lineRule="auto"/>
        <w:ind w:left="360" w:hanging="360"/>
        <w:rPr>
          <w:rFonts w:eastAsia="DengXian"/>
          <w:b/>
          <w:lang w:val="en-US" w:eastAsia="zh-CN"/>
        </w:rPr>
      </w:pPr>
      <w:r>
        <w:rPr>
          <w:rFonts w:eastAsiaTheme="minorEastAsia" w:hint="eastAsia"/>
          <w:b/>
          <w:lang w:val="en-US"/>
        </w:rPr>
        <w:t>DL c</w:t>
      </w:r>
      <w:r>
        <w:rPr>
          <w:rFonts w:eastAsia="DengXian"/>
          <w:b/>
          <w:lang w:val="en-US" w:eastAsia="zh-CN"/>
        </w:rPr>
        <w:t>overage enhancement</w:t>
      </w:r>
    </w:p>
    <w:p w14:paraId="1ECDB1F1" w14:textId="77777777" w:rsidR="000B2105" w:rsidRPr="00E9694C" w:rsidRDefault="000B2105" w:rsidP="000B2105">
      <w:pPr>
        <w:pStyle w:val="3"/>
        <w:numPr>
          <w:ilvl w:val="2"/>
          <w:numId w:val="6"/>
        </w:numPr>
        <w:tabs>
          <w:tab w:val="num" w:pos="360"/>
        </w:tabs>
        <w:ind w:left="360" w:hanging="360"/>
        <w:rPr>
          <w:rFonts w:eastAsia="DengXian"/>
          <w:b/>
          <w:lang w:val="en-US" w:eastAsia="zh-CN"/>
        </w:rPr>
      </w:pPr>
      <w:r>
        <w:rPr>
          <w:rFonts w:eastAsiaTheme="minorEastAsia" w:hint="eastAsia"/>
          <w:b/>
          <w:lang w:val="en-US"/>
        </w:rPr>
        <w:t>FG 65-1-1 (SSB periodicity extension)</w:t>
      </w:r>
    </w:p>
    <w:p w14:paraId="2D36AD4C" w14:textId="12CF133B" w:rsidR="000B2105" w:rsidRPr="00C907CF" w:rsidRDefault="000B2105" w:rsidP="000B2105">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Mandatory/optional: </w:t>
      </w:r>
      <w:r w:rsidR="00842A9F">
        <w:rPr>
          <w:rFonts w:eastAsiaTheme="minorEastAsia" w:hint="eastAsia"/>
          <w:sz w:val="22"/>
        </w:rPr>
        <w:t>Based on discussion</w:t>
      </w:r>
      <w:r w:rsidR="00F00026">
        <w:rPr>
          <w:rFonts w:eastAsiaTheme="minorEastAsia" w:hint="eastAsia"/>
          <w:sz w:val="22"/>
        </w:rPr>
        <w:t xml:space="preserve"> so far</w:t>
      </w:r>
      <w:r w:rsidR="00842A9F">
        <w:rPr>
          <w:rFonts w:eastAsiaTheme="minorEastAsia" w:hint="eastAsia"/>
          <w:sz w:val="22"/>
        </w:rPr>
        <w:t xml:space="preserve">, </w:t>
      </w:r>
      <w:r w:rsidR="0086247B">
        <w:rPr>
          <w:rFonts w:eastAsiaTheme="minorEastAsia" w:hint="eastAsia"/>
          <w:sz w:val="22"/>
        </w:rPr>
        <w:t>removing the whole FFS is the reasonable choice</w:t>
      </w:r>
      <w:r>
        <w:rPr>
          <w:rFonts w:eastAsiaTheme="minorEastAsia" w:hint="eastAsia"/>
          <w:sz w:val="22"/>
        </w:rPr>
        <w:t xml:space="preserve"> </w:t>
      </w:r>
      <w:r w:rsidR="0086247B">
        <w:rPr>
          <w:rFonts w:eastAsiaTheme="minorEastAsia" w:hint="eastAsia"/>
          <w:sz w:val="22"/>
        </w:rPr>
        <w:t xml:space="preserve">as </w:t>
      </w:r>
      <w:r>
        <w:rPr>
          <w:rFonts w:eastAsiaTheme="minorEastAsia" w:hint="eastAsia"/>
          <w:sz w:val="22"/>
        </w:rPr>
        <w:t>e.g., the extended periodicity is not necessary in NTN with higher satellite capability, or e.g., mandating the support for (e)RedCap UE could not be a good way.</w:t>
      </w:r>
    </w:p>
    <w:p w14:paraId="0217B391" w14:textId="694B85D8" w:rsidR="00DA1CE3" w:rsidRPr="00F00026" w:rsidRDefault="00DA1CE3" w:rsidP="000D3C04">
      <w:pPr>
        <w:spacing w:beforeLines="50" w:before="120" w:afterLines="50" w:after="120"/>
        <w:rPr>
          <w:rFonts w:eastAsiaTheme="minorEastAsia"/>
          <w:sz w:val="22"/>
          <w:lang w:val="en-US"/>
        </w:rPr>
      </w:pPr>
    </w:p>
    <w:p w14:paraId="796BEEAC" w14:textId="77777777" w:rsidR="00F00026" w:rsidRPr="00E9694C" w:rsidRDefault="00F00026" w:rsidP="00F00026">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47"/>
        <w:gridCol w:w="1753"/>
        <w:gridCol w:w="3922"/>
        <w:gridCol w:w="222"/>
        <w:gridCol w:w="688"/>
        <w:gridCol w:w="517"/>
        <w:gridCol w:w="4206"/>
        <w:gridCol w:w="705"/>
        <w:gridCol w:w="517"/>
        <w:gridCol w:w="517"/>
        <w:gridCol w:w="517"/>
        <w:gridCol w:w="3344"/>
        <w:gridCol w:w="3481"/>
      </w:tblGrid>
      <w:tr w:rsidR="00F00026" w:rsidRPr="00E62213" w14:paraId="65E752DA"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hideMark/>
          </w:tcPr>
          <w:p w14:paraId="3BAB8FB2" w14:textId="77777777" w:rsidR="00F00026" w:rsidRPr="00E62213" w:rsidRDefault="00F00026" w:rsidP="008B5A6A">
            <w:pPr>
              <w:widowControl w:val="0"/>
              <w:snapToGrid w:val="0"/>
              <w:rPr>
                <w:rFonts w:ascii="Arial" w:eastAsia="SimSun"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3FB47D1A" w14:textId="77777777" w:rsidR="00F00026" w:rsidRPr="00E62213" w:rsidRDefault="00F00026"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ＭＳ 明朝" w:hAnsi="Arial" w:cs="Arial"/>
                <w:color w:val="000000"/>
                <w:sz w:val="18"/>
                <w:szCs w:val="18"/>
              </w:rPr>
              <w:t>-</w:t>
            </w:r>
            <w:r w:rsidRPr="00E62213">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0A301555" w14:textId="77777777" w:rsidR="00F00026" w:rsidRPr="00E62213" w:rsidRDefault="00F00026" w:rsidP="008B5A6A">
            <w:pPr>
              <w:widowControl w:val="0"/>
              <w:snapToGrid w:val="0"/>
              <w:rPr>
                <w:rFonts w:ascii="Arial" w:eastAsia="SimSun" w:hAnsi="Arial" w:cs="Arial"/>
                <w:color w:val="000000"/>
                <w:sz w:val="18"/>
                <w:szCs w:val="18"/>
                <w:lang w:eastAsia="zh-CN"/>
              </w:rPr>
            </w:pPr>
            <w:r w:rsidRPr="00E62213">
              <w:rPr>
                <w:rFonts w:ascii="Arial" w:eastAsia="SimSun" w:hAnsi="Arial" w:cs="Arial"/>
                <w:color w:val="000000"/>
                <w:sz w:val="18"/>
                <w:szCs w:val="18"/>
                <w:lang w:eastAsia="zh-CN"/>
              </w:rPr>
              <w:t xml:space="preserve">160 </w:t>
            </w:r>
            <w:proofErr w:type="spellStart"/>
            <w:r w:rsidRPr="00E62213">
              <w:rPr>
                <w:rFonts w:ascii="Arial" w:eastAsia="SimSun" w:hAnsi="Arial" w:cs="Arial"/>
                <w:color w:val="000000"/>
                <w:sz w:val="18"/>
                <w:szCs w:val="18"/>
                <w:lang w:eastAsia="zh-CN"/>
              </w:rPr>
              <w:t>ms</w:t>
            </w:r>
            <w:proofErr w:type="spellEnd"/>
            <w:r w:rsidRPr="00E62213">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71AF0AE8" w14:textId="77777777" w:rsidR="00F00026" w:rsidRPr="00E62213" w:rsidRDefault="00F00026" w:rsidP="008B5A6A">
            <w:pPr>
              <w:widowControl w:val="0"/>
              <w:snapToGrid w:val="0"/>
              <w:rPr>
                <w:rFonts w:ascii="Arial" w:hAnsi="Arial" w:cs="Arial"/>
                <w:color w:val="000000"/>
                <w:sz w:val="18"/>
                <w:szCs w:val="18"/>
              </w:rPr>
            </w:pPr>
            <w:r w:rsidRPr="00E62213">
              <w:rPr>
                <w:rFonts w:ascii="Arial" w:hAnsi="Arial" w:cs="Arial"/>
                <w:color w:val="000000"/>
                <w:sz w:val="18"/>
                <w:szCs w:val="18"/>
              </w:rPr>
              <w:t xml:space="preserve">1. Support additional default value (apart from 20 </w:t>
            </w:r>
            <w:proofErr w:type="spellStart"/>
            <w:r w:rsidRPr="00E62213">
              <w:rPr>
                <w:rFonts w:ascii="Arial" w:hAnsi="Arial" w:cs="Arial"/>
                <w:color w:val="000000"/>
                <w:sz w:val="18"/>
                <w:szCs w:val="18"/>
              </w:rPr>
              <w:t>ms</w:t>
            </w:r>
            <w:proofErr w:type="spellEnd"/>
            <w:r w:rsidRPr="00E62213">
              <w:rPr>
                <w:rFonts w:ascii="Arial" w:hAnsi="Arial" w:cs="Arial"/>
                <w:color w:val="000000"/>
                <w:sz w:val="18"/>
                <w:szCs w:val="18"/>
              </w:rPr>
              <w:t xml:space="preserve"> value) of 160ms periodicity of the half frames with SS/PBCH blocks during initial cell selection</w:t>
            </w:r>
          </w:p>
          <w:p w14:paraId="63426CDA" w14:textId="77777777" w:rsidR="00F00026" w:rsidRPr="00E62213" w:rsidRDefault="00F00026" w:rsidP="008B5A6A">
            <w:pPr>
              <w:widowControl w:val="0"/>
              <w:snapToGrid w:val="0"/>
              <w:rPr>
                <w:rFonts w:ascii="Arial" w:hAnsi="Arial" w:cs="Arial"/>
                <w:color w:val="000000"/>
                <w:sz w:val="18"/>
                <w:szCs w:val="18"/>
              </w:rPr>
            </w:pPr>
          </w:p>
          <w:p w14:paraId="0656C9BB" w14:textId="77777777" w:rsidR="00F00026" w:rsidRPr="00E62213" w:rsidRDefault="00F00026" w:rsidP="008B5A6A">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85B8F0" w14:textId="77777777" w:rsidR="00F00026" w:rsidRPr="00E62213" w:rsidRDefault="00F00026" w:rsidP="008B5A6A">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714BD43" w14:textId="21273061" w:rsidR="00F00026" w:rsidRPr="00E62213" w:rsidRDefault="00F00026" w:rsidP="008B5A6A">
            <w:pPr>
              <w:widowControl w:val="0"/>
              <w:snapToGrid w:val="0"/>
              <w:rPr>
                <w:rFonts w:ascii="Arial" w:eastAsia="SimSun" w:hAnsi="Arial" w:cs="Arial"/>
                <w:color w:val="000000"/>
                <w:sz w:val="18"/>
                <w:szCs w:val="18"/>
                <w:lang w:eastAsia="zh-CN"/>
              </w:rPr>
            </w:pPr>
            <w:r w:rsidRPr="00E62213">
              <w:rPr>
                <w:rFonts w:ascii="Arial" w:eastAsia="ＭＳ 明朝" w:hAnsi="Arial" w:cs="Arial" w:hint="eastAsia"/>
                <w:color w:val="000000"/>
                <w:sz w:val="18"/>
                <w:szCs w:val="18"/>
              </w:rPr>
              <w:t>see Note</w:t>
            </w:r>
          </w:p>
        </w:tc>
        <w:tc>
          <w:tcPr>
            <w:tcW w:w="0" w:type="auto"/>
            <w:tcBorders>
              <w:top w:val="single" w:sz="4" w:space="0" w:color="auto"/>
              <w:left w:val="single" w:sz="4" w:space="0" w:color="auto"/>
              <w:bottom w:val="single" w:sz="4" w:space="0" w:color="auto"/>
              <w:right w:val="single" w:sz="4" w:space="0" w:color="auto"/>
            </w:tcBorders>
          </w:tcPr>
          <w:p w14:paraId="41AD604C" w14:textId="77777777" w:rsidR="00F00026" w:rsidRPr="00E62213" w:rsidRDefault="00F00026"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541CDA" w14:textId="77777777" w:rsidR="00F00026" w:rsidRPr="00E62213" w:rsidRDefault="00F00026" w:rsidP="008B5A6A">
            <w:pPr>
              <w:widowControl w:val="0"/>
              <w:snapToGrid w:val="0"/>
              <w:rPr>
                <w:rFonts w:ascii="Arial" w:eastAsia="SimSun" w:hAnsi="Arial" w:cs="Arial"/>
                <w:color w:val="000000"/>
                <w:sz w:val="18"/>
                <w:szCs w:val="18"/>
                <w:highlight w:val="yellow"/>
                <w:lang w:val="en-US" w:eastAsia="zh-CN"/>
              </w:rPr>
            </w:pPr>
            <w:r w:rsidRPr="00E62213">
              <w:rPr>
                <w:rFonts w:ascii="Arial" w:eastAsia="SimSun" w:hAnsi="Arial" w:cs="Arial"/>
                <w:color w:val="000000"/>
                <w:sz w:val="18"/>
                <w:szCs w:val="18"/>
                <w:lang w:val="en-US" w:eastAsia="zh-CN"/>
              </w:rPr>
              <w:t xml:space="preserve">UE does not support an additional default value (apart from 20 </w:t>
            </w:r>
            <w:proofErr w:type="spellStart"/>
            <w:r w:rsidRPr="00E62213">
              <w:rPr>
                <w:rFonts w:ascii="Arial" w:eastAsia="SimSun" w:hAnsi="Arial" w:cs="Arial"/>
                <w:color w:val="000000"/>
                <w:sz w:val="18"/>
                <w:szCs w:val="18"/>
                <w:lang w:val="en-US" w:eastAsia="zh-CN"/>
              </w:rPr>
              <w:t>ms</w:t>
            </w:r>
            <w:proofErr w:type="spellEnd"/>
            <w:r w:rsidRPr="00E62213">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3CE3977C" w14:textId="77777777" w:rsidR="00F00026" w:rsidRPr="00E62213" w:rsidRDefault="00F00026"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237440C" w14:textId="77777777" w:rsidR="00F00026" w:rsidRPr="00E62213" w:rsidRDefault="00F00026" w:rsidP="008B5A6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D3A253A" w14:textId="77777777" w:rsidR="00F00026" w:rsidRPr="00E62213" w:rsidRDefault="00F00026" w:rsidP="008B5A6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AB2E3A2" w14:textId="77777777" w:rsidR="00F00026" w:rsidRPr="00E62213" w:rsidRDefault="00F00026" w:rsidP="008B5A6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BD3AC39" w14:textId="77777777" w:rsidR="00F00026" w:rsidRPr="00E62213" w:rsidRDefault="00F00026" w:rsidP="008B5A6A">
            <w:pPr>
              <w:widowControl w:val="0"/>
              <w:snapToGrid w:val="0"/>
              <w:rPr>
                <w:rFonts w:ascii="Arial" w:eastAsia="SimSun" w:hAnsi="Arial" w:cs="Arial"/>
                <w:color w:val="000000"/>
                <w:sz w:val="18"/>
                <w:szCs w:val="18"/>
                <w:lang w:eastAsia="en-US"/>
              </w:rPr>
            </w:pPr>
            <w:r w:rsidRPr="00E62213">
              <w:rPr>
                <w:rFonts w:ascii="Arial" w:eastAsia="SimSun" w:hAnsi="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2282CF8A" w14:textId="4762E08C" w:rsidR="00F00026" w:rsidRPr="00E62213" w:rsidRDefault="00F00026" w:rsidP="008B5A6A">
            <w:pPr>
              <w:widowControl w:val="0"/>
              <w:snapToGrid w:val="0"/>
              <w:rPr>
                <w:rFonts w:ascii="Arial" w:eastAsia="ＭＳ 明朝" w:hAnsi="Arial" w:cs="Arial"/>
                <w:color w:val="000000"/>
                <w:sz w:val="18"/>
                <w:szCs w:val="18"/>
              </w:rPr>
            </w:pPr>
            <w:r w:rsidRPr="00E62213">
              <w:rPr>
                <w:rFonts w:ascii="Arial" w:eastAsia="SimSun" w:hAnsi="Arial" w:cs="Arial"/>
                <w:color w:val="000000"/>
                <w:sz w:val="18"/>
                <w:szCs w:val="18"/>
              </w:rPr>
              <w:t xml:space="preserve">Optional with capability </w:t>
            </w:r>
            <w:proofErr w:type="spellStart"/>
            <w:r w:rsidRPr="00E62213">
              <w:rPr>
                <w:rFonts w:ascii="Arial" w:eastAsia="SimSun" w:hAnsi="Arial" w:cs="Arial"/>
                <w:color w:val="000000"/>
                <w:sz w:val="18"/>
                <w:szCs w:val="18"/>
              </w:rPr>
              <w:t>signaling</w:t>
            </w:r>
            <w:proofErr w:type="spellEnd"/>
          </w:p>
          <w:p w14:paraId="0F60A9E4" w14:textId="77777777" w:rsidR="00F00026" w:rsidRPr="00E62213" w:rsidRDefault="00F00026" w:rsidP="008B5A6A">
            <w:pPr>
              <w:widowControl w:val="0"/>
              <w:snapToGrid w:val="0"/>
              <w:rPr>
                <w:rFonts w:ascii="Arial" w:eastAsia="ＭＳ 明朝" w:hAnsi="Arial" w:cs="Arial"/>
                <w:color w:val="000000"/>
                <w:sz w:val="18"/>
                <w:szCs w:val="18"/>
              </w:rPr>
            </w:pPr>
          </w:p>
          <w:p w14:paraId="0A62519E" w14:textId="77777777" w:rsidR="00F00026" w:rsidRPr="00E62213" w:rsidRDefault="00F00026" w:rsidP="008B5A6A">
            <w:pPr>
              <w:widowControl w:val="0"/>
              <w:snapToGrid w:val="0"/>
              <w:rPr>
                <w:rFonts w:ascii="Arial" w:eastAsia="ＭＳ 明朝" w:hAnsi="Arial" w:cs="Arial"/>
                <w:color w:val="000000"/>
                <w:sz w:val="18"/>
                <w:szCs w:val="18"/>
              </w:rPr>
            </w:pPr>
            <w:r w:rsidRPr="00E62213">
              <w:rPr>
                <w:rFonts w:ascii="Arial" w:eastAsia="ＭＳ 明朝" w:hAnsi="Arial" w:cs="Arial"/>
                <w:color w:val="000000"/>
                <w:sz w:val="18"/>
                <w:szCs w:val="18"/>
              </w:rPr>
              <w:t>Note: The capability signalling is introduced to allow the NW to collect the statistics about the percentage of UEs that support this feature</w:t>
            </w:r>
          </w:p>
          <w:p w14:paraId="78E1E04E" w14:textId="77777777" w:rsidR="00F00026" w:rsidRPr="00E62213" w:rsidRDefault="00F00026" w:rsidP="008B5A6A">
            <w:pPr>
              <w:widowControl w:val="0"/>
              <w:snapToGrid w:val="0"/>
              <w:rPr>
                <w:rFonts w:ascii="Arial" w:eastAsia="SimSun" w:hAnsi="Arial" w:cs="Arial"/>
                <w:color w:val="000000"/>
                <w:sz w:val="18"/>
                <w:szCs w:val="18"/>
              </w:rPr>
            </w:pPr>
          </w:p>
          <w:p w14:paraId="0C66FC3C" w14:textId="443144F1" w:rsidR="00F00026" w:rsidRPr="00E62213" w:rsidRDefault="00F00026" w:rsidP="008B5A6A">
            <w:pPr>
              <w:widowControl w:val="0"/>
              <w:snapToGrid w:val="0"/>
              <w:rPr>
                <w:rFonts w:ascii="Arial" w:eastAsia="SimSun" w:hAnsi="Arial" w:cs="Arial"/>
                <w:color w:val="000000"/>
                <w:sz w:val="18"/>
                <w:szCs w:val="18"/>
              </w:rPr>
            </w:pPr>
            <w:del w:id="7" w:author="Shohei Yoshioka (吉岡 翔平)" w:date="2025-10-27T23:25:00Z" w16du:dateUtc="2025-10-27T14:25:00Z">
              <w:r w:rsidRPr="00E62213" w:rsidDel="00D01F5E">
                <w:rPr>
                  <w:rFonts w:ascii="Arial" w:eastAsia="SimSun" w:hAnsi="Arial" w:cs="Arial"/>
                  <w:color w:val="000000"/>
                  <w:sz w:val="18"/>
                  <w:szCs w:val="18"/>
                </w:rPr>
                <w:delText>FFS: A UE that supports Rel-19 NR-NTN must support this FG</w:delText>
              </w:r>
            </w:del>
          </w:p>
        </w:tc>
      </w:tr>
    </w:tbl>
    <w:p w14:paraId="5074ED63" w14:textId="77777777" w:rsidR="00E14ECD" w:rsidRDefault="00E14ECD" w:rsidP="000D3C04">
      <w:pPr>
        <w:spacing w:beforeLines="50" w:before="120" w:afterLines="50" w:after="120"/>
        <w:rPr>
          <w:rFonts w:eastAsiaTheme="minorEastAsia"/>
          <w:sz w:val="22"/>
        </w:rPr>
      </w:pPr>
    </w:p>
    <w:p w14:paraId="3B982E10" w14:textId="6F885123" w:rsidR="00EA2535" w:rsidRPr="00E9694C" w:rsidRDefault="00EA2535" w:rsidP="00EA2535">
      <w:pPr>
        <w:pStyle w:val="3"/>
        <w:numPr>
          <w:ilvl w:val="2"/>
          <w:numId w:val="6"/>
        </w:numPr>
        <w:tabs>
          <w:tab w:val="num" w:pos="360"/>
        </w:tabs>
        <w:ind w:left="360" w:hanging="360"/>
        <w:rPr>
          <w:rFonts w:eastAsia="DengXian"/>
          <w:b/>
          <w:lang w:val="en-US" w:eastAsia="zh-CN"/>
        </w:rPr>
      </w:pPr>
      <w:r>
        <w:rPr>
          <w:rFonts w:eastAsiaTheme="minorEastAsia" w:hint="eastAsia"/>
          <w:b/>
          <w:lang w:val="en-US"/>
        </w:rPr>
        <w:t xml:space="preserve">FG </w:t>
      </w:r>
      <w:r w:rsidRPr="00EA2535">
        <w:rPr>
          <w:rFonts w:eastAsiaTheme="minorEastAsia"/>
          <w:b/>
          <w:lang w:val="en-US"/>
        </w:rPr>
        <w:t>67-9</w:t>
      </w:r>
      <w:r>
        <w:rPr>
          <w:rFonts w:eastAsiaTheme="minorEastAsia" w:hint="eastAsia"/>
          <w:b/>
          <w:lang w:val="en-US"/>
        </w:rPr>
        <w:t xml:space="preserve"> (TEI</w:t>
      </w:r>
      <w:r w:rsidR="00B55C0F">
        <w:rPr>
          <w:rFonts w:eastAsiaTheme="minorEastAsia" w:hint="eastAsia"/>
          <w:b/>
          <w:lang w:val="en-US"/>
        </w:rPr>
        <w:t xml:space="preserve"> FG for </w:t>
      </w:r>
      <w:r w:rsidR="00B55C0F" w:rsidRPr="00513FDF">
        <w:rPr>
          <w:rFonts w:eastAsiaTheme="minorEastAsia"/>
          <w:b/>
          <w:lang w:val="en-US"/>
        </w:rPr>
        <w:t>PDCCH repetition for Type0 PDCCH CSS</w:t>
      </w:r>
      <w:r>
        <w:rPr>
          <w:rFonts w:eastAsiaTheme="minorEastAsia" w:hint="eastAsia"/>
          <w:b/>
          <w:lang w:val="en-US"/>
        </w:rPr>
        <w:t>)</w:t>
      </w:r>
    </w:p>
    <w:p w14:paraId="4E252033" w14:textId="49FBF10B" w:rsidR="00EA2535" w:rsidRPr="00331921" w:rsidRDefault="00B55C0F" w:rsidP="000D3C04">
      <w:pPr>
        <w:spacing w:beforeLines="50" w:before="120" w:afterLines="50" w:after="120"/>
        <w:rPr>
          <w:rFonts w:eastAsiaTheme="minorEastAsia"/>
          <w:sz w:val="22"/>
        </w:rPr>
      </w:pPr>
      <w:r>
        <w:rPr>
          <w:rFonts w:eastAsiaTheme="minorEastAsia" w:hint="eastAsia"/>
          <w:sz w:val="22"/>
        </w:rPr>
        <w:t xml:space="preserve">Based on the </w:t>
      </w:r>
      <w:r w:rsidR="004E26C8">
        <w:rPr>
          <w:rFonts w:eastAsiaTheme="minorEastAsia" w:hint="eastAsia"/>
          <w:sz w:val="22"/>
        </w:rPr>
        <w:t xml:space="preserve">agreement at the last RAN plenary meeting, the component of SIB1 PDSCH repetition is copied from FG </w:t>
      </w:r>
      <w:r w:rsidR="00331921">
        <w:rPr>
          <w:rFonts w:eastAsiaTheme="minorEastAsia" w:hint="eastAsia"/>
          <w:sz w:val="22"/>
        </w:rPr>
        <w:t>65-1-2, and the FG name/Consequence if</w:t>
      </w:r>
      <w:r w:rsidR="00331921">
        <w:rPr>
          <w:rFonts w:eastAsiaTheme="minorEastAsia"/>
          <w:sz w:val="22"/>
        </w:rPr>
        <w:t>…</w:t>
      </w:r>
      <w:r w:rsidR="00331921">
        <w:rPr>
          <w:rFonts w:eastAsiaTheme="minorEastAsia" w:hint="eastAsia"/>
          <w:sz w:val="22"/>
        </w:rPr>
        <w:t xml:space="preserve"> columns are updated accordingly.</w:t>
      </w:r>
    </w:p>
    <w:p w14:paraId="1F59E947" w14:textId="2F02EBB1" w:rsidR="0005553B" w:rsidRPr="00893339" w:rsidRDefault="0005553B" w:rsidP="0005553B">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Pr>
          <w:rFonts w:eastAsiaTheme="minorEastAsia" w:hint="eastAsia"/>
          <w:b/>
          <w:iCs/>
          <w:sz w:val="22"/>
          <w:szCs w:val="22"/>
          <w:lang w:val="en-US"/>
        </w:rPr>
        <w:t>2</w:t>
      </w:r>
      <w:r w:rsidRPr="00893339">
        <w:rPr>
          <w:rFonts w:eastAsiaTheme="minorEastAsia"/>
          <w:b/>
          <w:iCs/>
          <w:sz w:val="22"/>
          <w:szCs w:val="22"/>
          <w:lang w:val="en-US"/>
        </w:rPr>
        <w:t>:</w:t>
      </w:r>
      <w:r>
        <w:rPr>
          <w:rFonts w:eastAsiaTheme="minorEastAsia" w:hint="eastAsia"/>
          <w:b/>
          <w:iCs/>
          <w:sz w:val="22"/>
          <w:szCs w:val="22"/>
          <w:lang w:val="en-US"/>
        </w:rPr>
        <w:t xml:space="preserve"> Update FG 67-9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13"/>
        <w:gridCol w:w="3277"/>
        <w:gridCol w:w="4918"/>
        <w:gridCol w:w="222"/>
        <w:gridCol w:w="577"/>
        <w:gridCol w:w="517"/>
        <w:gridCol w:w="3985"/>
        <w:gridCol w:w="734"/>
        <w:gridCol w:w="517"/>
        <w:gridCol w:w="517"/>
        <w:gridCol w:w="517"/>
        <w:gridCol w:w="2150"/>
        <w:gridCol w:w="1433"/>
      </w:tblGrid>
      <w:tr w:rsidR="0005553B" w:rsidRPr="00514DBB" w14:paraId="168138F2"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tcPr>
          <w:p w14:paraId="47EBFF87" w14:textId="77777777" w:rsidR="0005553B" w:rsidRPr="00514DBB" w:rsidRDefault="0005553B" w:rsidP="00FA399A">
            <w:pPr>
              <w:keepNext/>
              <w:keepLines/>
              <w:rPr>
                <w:rFonts w:ascii="Arial" w:eastAsia="SimSun" w:hAnsi="Arial" w:cs="Arial"/>
                <w:color w:val="000000"/>
                <w:sz w:val="18"/>
                <w:szCs w:val="18"/>
                <w:lang w:eastAsia="en-US"/>
              </w:rPr>
            </w:pPr>
            <w:r w:rsidRPr="00514DBB">
              <w:rPr>
                <w:rFonts w:ascii="Arial" w:eastAsia="SimSun" w:hAnsi="Arial" w:cs="Arial"/>
                <w:color w:val="000000"/>
                <w:sz w:val="18"/>
                <w:szCs w:val="18"/>
                <w:lang w:eastAsia="en-US"/>
              </w:rPr>
              <w:t>67. TEI19 [</w:t>
            </w:r>
            <w:proofErr w:type="spellStart"/>
            <w:r w:rsidRPr="00514DBB">
              <w:rPr>
                <w:rFonts w:ascii="Arial" w:eastAsia="SimSun" w:hAnsi="Arial" w:cs="Arial"/>
                <w:color w:val="000000"/>
                <w:sz w:val="18"/>
                <w:szCs w:val="18"/>
                <w:lang w:eastAsia="en-US"/>
              </w:rPr>
              <w:t>Common_PDCCH_rep_TN</w:t>
            </w:r>
            <w:proofErr w:type="spellEnd"/>
            <w:r w:rsidRPr="00514DBB">
              <w:rPr>
                <w:rFonts w:ascii="Arial" w:eastAsia="SimSun" w:hAnsi="Arial" w:cs="Arial"/>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tcPr>
          <w:p w14:paraId="43B6C85E" w14:textId="77777777" w:rsidR="0005553B" w:rsidRPr="00514DBB" w:rsidRDefault="0005553B" w:rsidP="00FA399A">
            <w:pPr>
              <w:keepNext/>
              <w:keepLines/>
              <w:rPr>
                <w:rFonts w:ascii="Arial" w:eastAsia="ＭＳ 明朝" w:hAnsi="Arial" w:cs="Arial"/>
                <w:color w:val="000000"/>
                <w:sz w:val="18"/>
                <w:szCs w:val="18"/>
              </w:rPr>
            </w:pPr>
            <w:r w:rsidRPr="00514DBB">
              <w:rPr>
                <w:rFonts w:ascii="Arial" w:eastAsia="ＭＳ 明朝" w:hAnsi="Arial" w:cs="Arial" w:hint="eastAsia"/>
                <w:color w:val="000000"/>
                <w:sz w:val="18"/>
                <w:szCs w:val="18"/>
              </w:rPr>
              <w:t>67-9</w:t>
            </w:r>
          </w:p>
        </w:tc>
        <w:tc>
          <w:tcPr>
            <w:tcW w:w="0" w:type="auto"/>
            <w:tcBorders>
              <w:top w:val="single" w:sz="4" w:space="0" w:color="auto"/>
              <w:left w:val="single" w:sz="4" w:space="0" w:color="auto"/>
              <w:bottom w:val="single" w:sz="4" w:space="0" w:color="auto"/>
              <w:right w:val="single" w:sz="4" w:space="0" w:color="auto"/>
            </w:tcBorders>
          </w:tcPr>
          <w:p w14:paraId="56318E52" w14:textId="4D06DB61" w:rsidR="0005553B" w:rsidRPr="00514DBB" w:rsidRDefault="0005553B" w:rsidP="00FA399A">
            <w:pPr>
              <w:keepNext/>
              <w:keepLines/>
              <w:rPr>
                <w:rFonts w:ascii="Arial" w:eastAsia="SimSun" w:hAnsi="Arial" w:cs="Arial"/>
                <w:color w:val="000000"/>
                <w:sz w:val="18"/>
                <w:szCs w:val="18"/>
                <w:lang w:eastAsia="zh-CN"/>
              </w:rPr>
            </w:pPr>
            <w:r w:rsidRPr="00514DBB">
              <w:rPr>
                <w:rFonts w:ascii="Arial" w:eastAsia="SimSun" w:hAnsi="Arial" w:cs="Arial"/>
                <w:color w:val="000000"/>
                <w:sz w:val="18"/>
                <w:szCs w:val="18"/>
                <w:lang w:eastAsia="zh-CN"/>
              </w:rPr>
              <w:t>PDCCH repetition for Type0 PDCCH CSS</w:t>
            </w:r>
            <w:ins w:id="8" w:author="Shohei Yoshioka (吉岡 翔平)" w:date="2026-01-21T14:25:00Z" w16du:dateUtc="2026-01-21T05:25:00Z">
              <w:r>
                <w:rPr>
                  <w:rFonts w:ascii="Arial" w:eastAsiaTheme="minorEastAsia" w:hAnsi="Arial" w:cs="Arial" w:hint="eastAsia"/>
                  <w:color w:val="000000"/>
                  <w:sz w:val="18"/>
                  <w:szCs w:val="18"/>
                </w:rPr>
                <w:t xml:space="preserve"> </w:t>
              </w:r>
              <w:r w:rsidRPr="004E18C9">
                <w:rPr>
                  <w:rFonts w:ascii="Arial" w:eastAsia="SimSun" w:hAnsi="Arial" w:cs="Arial"/>
                  <w:color w:val="000000"/>
                  <w:sz w:val="18"/>
                  <w:szCs w:val="18"/>
                  <w:lang w:eastAsia="zh-CN"/>
                </w:rPr>
                <w:t>SIB1 PDSCH repetition within 20ms duration</w:t>
              </w:r>
            </w:ins>
            <w:r w:rsidRPr="00514DBB">
              <w:rPr>
                <w:rFonts w:ascii="Arial" w:eastAsia="SimSun" w:hAnsi="Arial" w:cs="Arial"/>
                <w:color w:val="000000"/>
                <w:sz w:val="18"/>
                <w:szCs w:val="18"/>
                <w:lang w:eastAsia="zh-CN"/>
              </w:rPr>
              <w:t xml:space="preserve"> in TN</w:t>
            </w:r>
          </w:p>
          <w:p w14:paraId="462DC744" w14:textId="77777777" w:rsidR="0005553B" w:rsidRPr="00514DBB" w:rsidRDefault="0005553B" w:rsidP="00FA399A">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424F9F" w14:textId="77777777" w:rsidR="0005553B" w:rsidRPr="00514DBB" w:rsidRDefault="0005553B" w:rsidP="00FA399A">
            <w:pPr>
              <w:rPr>
                <w:rFonts w:ascii="Arial" w:hAnsi="Arial" w:cs="Arial"/>
                <w:color w:val="000000"/>
                <w:sz w:val="18"/>
                <w:szCs w:val="18"/>
              </w:rPr>
            </w:pPr>
            <w:r w:rsidRPr="00514DBB">
              <w:rPr>
                <w:rFonts w:ascii="Arial" w:hAnsi="Arial" w:cs="Arial"/>
                <w:color w:val="000000"/>
                <w:sz w:val="18"/>
                <w:szCs w:val="18"/>
              </w:rPr>
              <w:t xml:space="preserve">1. Support reception of PDCCH repetition for Type0 PDCCH CSS of </w:t>
            </w:r>
            <w:proofErr w:type="spellStart"/>
            <w:r w:rsidRPr="00514DBB">
              <w:rPr>
                <w:rFonts w:ascii="Arial" w:hAnsi="Arial" w:cs="Arial"/>
                <w:color w:val="000000"/>
                <w:sz w:val="18"/>
                <w:szCs w:val="18"/>
              </w:rPr>
              <w:t>searchSpaceZero</w:t>
            </w:r>
            <w:proofErr w:type="spellEnd"/>
            <w:r w:rsidRPr="00514DBB">
              <w:rPr>
                <w:rFonts w:ascii="Arial" w:hAnsi="Arial" w:cs="Arial"/>
                <w:color w:val="000000"/>
                <w:sz w:val="18"/>
                <w:szCs w:val="18"/>
              </w:rPr>
              <w:t xml:space="preserve"> configured within MIB pdcch-ConfigSIB1 in TN</w:t>
            </w:r>
          </w:p>
          <w:p w14:paraId="3BF57163" w14:textId="1596B61F" w:rsidR="0005553B" w:rsidRPr="00514DBB" w:rsidRDefault="0005553B" w:rsidP="00FA399A">
            <w:pPr>
              <w:rPr>
                <w:rFonts w:ascii="Arial" w:hAnsi="Arial" w:cs="Arial"/>
                <w:color w:val="000000"/>
                <w:sz w:val="18"/>
                <w:szCs w:val="18"/>
              </w:rPr>
            </w:pPr>
            <w:ins w:id="9" w:author="Shohei Yoshioka (吉岡 翔平)" w:date="2026-01-21T14:25:00Z" w16du:dateUtc="2026-01-21T05:25:00Z">
              <w:r w:rsidRPr="004E18C9">
                <w:rPr>
                  <w:rFonts w:ascii="Arial" w:hAnsi="Arial" w:cs="Arial" w:hint="eastAsia"/>
                  <w:color w:val="000000"/>
                  <w:sz w:val="18"/>
                  <w:szCs w:val="18"/>
                </w:rPr>
                <w:t xml:space="preserve">2. </w:t>
              </w:r>
              <w:r w:rsidRPr="004E18C9">
                <w:rPr>
                  <w:rFonts w:ascii="Arial" w:hAnsi="Arial" w:cs="Arial"/>
                  <w:color w:val="000000"/>
                  <w:sz w:val="18"/>
                  <w:szCs w:val="18"/>
                </w:rPr>
                <w:t xml:space="preserve">Support reception of SIB1 PDSCH repetition within 20 </w:t>
              </w:r>
              <w:proofErr w:type="spellStart"/>
              <w:r w:rsidRPr="004E18C9">
                <w:rPr>
                  <w:rFonts w:ascii="Arial" w:hAnsi="Arial" w:cs="Arial"/>
                  <w:color w:val="000000"/>
                  <w:sz w:val="18"/>
                  <w:szCs w:val="18"/>
                </w:rPr>
                <w:t>ms</w:t>
              </w:r>
              <w:proofErr w:type="spellEnd"/>
              <w:r w:rsidRPr="004E18C9">
                <w:rPr>
                  <w:rFonts w:ascii="Arial" w:hAnsi="Arial" w:cs="Arial"/>
                  <w:color w:val="000000"/>
                  <w:sz w:val="18"/>
                  <w:szCs w:val="18"/>
                </w:rPr>
                <w:t xml:space="preserve"> duration</w:t>
              </w:r>
            </w:ins>
            <w:ins w:id="10" w:author="Shohei Yoshioka (吉岡 翔平)" w:date="2026-01-21T14:26:00Z" w16du:dateUtc="2026-01-21T05:26:00Z">
              <w:r w:rsidR="000B55DC">
                <w:rPr>
                  <w:rFonts w:ascii="Arial" w:hAnsi="Arial" w:cs="Arial" w:hint="eastAsia"/>
                  <w:color w:val="000000"/>
                  <w:sz w:val="18"/>
                  <w:szCs w:val="18"/>
                </w:rPr>
                <w:t xml:space="preserve"> </w:t>
              </w:r>
              <w:r w:rsidR="000B55DC" w:rsidRPr="00514DBB">
                <w:rPr>
                  <w:rFonts w:ascii="Arial" w:hAnsi="Arial" w:cs="Arial"/>
                  <w:color w:val="000000"/>
                  <w:sz w:val="18"/>
                  <w:szCs w:val="18"/>
                </w:rPr>
                <w:t>in TN</w:t>
              </w:r>
            </w:ins>
          </w:p>
          <w:p w14:paraId="520BA8A6" w14:textId="77777777" w:rsidR="0005553B" w:rsidRPr="00514DBB" w:rsidRDefault="0005553B" w:rsidP="00FA399A">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451BF4C" w14:textId="77777777" w:rsidR="0005553B" w:rsidRPr="00514DBB" w:rsidRDefault="0005553B" w:rsidP="00FA399A">
            <w:pPr>
              <w:keepNext/>
              <w:keepLines/>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F249C06" w14:textId="77777777" w:rsidR="0005553B" w:rsidRPr="00514DBB" w:rsidRDefault="0005553B" w:rsidP="00FA399A">
            <w:pPr>
              <w:keepNext/>
              <w:keepLines/>
              <w:rPr>
                <w:rFonts w:ascii="Arial" w:eastAsia="ＭＳ 明朝" w:hAnsi="Arial" w:cs="Arial"/>
                <w:color w:val="000000"/>
                <w:sz w:val="18"/>
                <w:szCs w:val="18"/>
              </w:rPr>
            </w:pPr>
            <w:r w:rsidRPr="00514DBB">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A829514" w14:textId="77777777" w:rsidR="0005553B" w:rsidRPr="00514DBB" w:rsidRDefault="0005553B" w:rsidP="00FA399A">
            <w:pPr>
              <w:keepNext/>
              <w:keepLines/>
              <w:rPr>
                <w:rFonts w:ascii="Arial" w:eastAsia="ＭＳ 明朝" w:hAnsi="Arial" w:cs="Arial"/>
                <w:color w:val="000000"/>
                <w:sz w:val="18"/>
                <w:szCs w:val="18"/>
              </w:rPr>
            </w:pPr>
            <w:r w:rsidRPr="00514DBB">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9E06B2" w14:textId="3077FBCF" w:rsidR="0005553B" w:rsidRPr="00514DBB" w:rsidRDefault="0005553B" w:rsidP="00FA399A">
            <w:pPr>
              <w:keepNext/>
              <w:keepLines/>
              <w:rPr>
                <w:rFonts w:ascii="Arial" w:eastAsia="游明朝" w:hAnsi="Arial" w:cs="Arial"/>
                <w:color w:val="000000"/>
                <w:sz w:val="18"/>
                <w:szCs w:val="18"/>
              </w:rPr>
            </w:pPr>
            <w:r w:rsidRPr="00514DBB">
              <w:rPr>
                <w:rFonts w:ascii="Arial" w:eastAsia="游明朝" w:hAnsi="Arial" w:cs="Arial"/>
                <w:color w:val="000000"/>
                <w:sz w:val="18"/>
                <w:szCs w:val="18"/>
              </w:rPr>
              <w:t xml:space="preserve">PDCCH repetition for Type0 PDCCH CSS </w:t>
            </w:r>
            <w:ins w:id="11" w:author="Shohei Yoshioka (吉岡 翔平)" w:date="2026-01-21T14:26:00Z" w16du:dateUtc="2026-01-21T05:26:00Z">
              <w:r w:rsidR="000B55DC" w:rsidRPr="004E18C9">
                <w:rPr>
                  <w:rFonts w:ascii="Arial" w:eastAsia="SimSun" w:hAnsi="Arial" w:cs="Arial"/>
                  <w:color w:val="000000"/>
                  <w:sz w:val="18"/>
                  <w:szCs w:val="18"/>
                  <w:lang w:val="en-US" w:eastAsia="zh-CN"/>
                </w:rPr>
                <w:t xml:space="preserve">and SIB1 PDSCH repetition within 20ms duration </w:t>
              </w:r>
            </w:ins>
            <w:r w:rsidRPr="00514DBB">
              <w:rPr>
                <w:rFonts w:ascii="Arial" w:eastAsia="游明朝" w:hAnsi="Arial" w:cs="Arial"/>
                <w:color w:val="000000"/>
                <w:sz w:val="18"/>
                <w:szCs w:val="18"/>
              </w:rPr>
              <w:t xml:space="preserve">in TN </w:t>
            </w:r>
            <w:del w:id="12" w:author="Shohei Yoshioka (吉岡 翔平)" w:date="2026-01-21T14:26:00Z" w16du:dateUtc="2026-01-21T05:26:00Z">
              <w:r w:rsidRPr="00514DBB" w:rsidDel="00E82411">
                <w:rPr>
                  <w:rFonts w:ascii="Arial" w:eastAsia="游明朝" w:hAnsi="Arial" w:cs="Arial"/>
                  <w:color w:val="000000"/>
                  <w:sz w:val="18"/>
                  <w:szCs w:val="18"/>
                </w:rPr>
                <w:delText xml:space="preserve">is </w:delText>
              </w:r>
            </w:del>
            <w:ins w:id="13" w:author="Shohei Yoshioka (吉岡 翔平)" w:date="2026-01-21T14:26:00Z" w16du:dateUtc="2026-01-21T05:26:00Z">
              <w:r w:rsidR="00E82411">
                <w:rPr>
                  <w:rFonts w:ascii="Arial" w:eastAsia="游明朝" w:hAnsi="Arial" w:cs="Arial" w:hint="eastAsia"/>
                  <w:color w:val="000000"/>
                  <w:sz w:val="18"/>
                  <w:szCs w:val="18"/>
                </w:rPr>
                <w:t>are</w:t>
              </w:r>
              <w:r w:rsidR="00E82411" w:rsidRPr="00514DBB">
                <w:rPr>
                  <w:rFonts w:ascii="Arial" w:eastAsia="游明朝" w:hAnsi="Arial" w:cs="Arial"/>
                  <w:color w:val="000000"/>
                  <w:sz w:val="18"/>
                  <w:szCs w:val="18"/>
                </w:rPr>
                <w:t xml:space="preserve"> </w:t>
              </w:r>
            </w:ins>
            <w:r w:rsidRPr="00514DBB">
              <w:rPr>
                <w:rFonts w:ascii="Arial" w:eastAsia="游明朝" w:hAnsi="Arial" w:cs="Arial"/>
                <w:color w:val="000000"/>
                <w:sz w:val="18"/>
                <w:szCs w:val="18"/>
              </w:rPr>
              <w:t>not supported</w:t>
            </w:r>
          </w:p>
        </w:tc>
        <w:tc>
          <w:tcPr>
            <w:tcW w:w="0" w:type="auto"/>
            <w:tcBorders>
              <w:top w:val="single" w:sz="4" w:space="0" w:color="auto"/>
              <w:left w:val="single" w:sz="4" w:space="0" w:color="auto"/>
              <w:bottom w:val="single" w:sz="4" w:space="0" w:color="auto"/>
              <w:right w:val="single" w:sz="4" w:space="0" w:color="auto"/>
            </w:tcBorders>
          </w:tcPr>
          <w:p w14:paraId="7F7399C0" w14:textId="77777777" w:rsidR="0005553B" w:rsidRPr="00514DBB" w:rsidRDefault="0005553B" w:rsidP="00FA399A">
            <w:pPr>
              <w:rPr>
                <w:rFonts w:ascii="Arial" w:eastAsia="游明朝" w:hAnsi="Arial" w:cs="Arial"/>
                <w:color w:val="000000"/>
                <w:sz w:val="18"/>
                <w:szCs w:val="18"/>
              </w:rPr>
            </w:pPr>
            <w:r w:rsidRPr="00514DBB">
              <w:rPr>
                <w:rFonts w:ascii="Arial" w:eastAsia="游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0DE58B5" w14:textId="77777777" w:rsidR="0005553B" w:rsidRPr="00514DBB" w:rsidRDefault="0005553B" w:rsidP="00FA399A">
            <w:pPr>
              <w:keepNext/>
              <w:keepLines/>
              <w:rPr>
                <w:rFonts w:ascii="Arial" w:eastAsia="SimSun" w:hAnsi="Arial" w:cs="Arial"/>
                <w:color w:val="000000"/>
                <w:sz w:val="18"/>
                <w:szCs w:val="18"/>
                <w:lang w:eastAsia="en-US"/>
              </w:rPr>
            </w:pPr>
            <w:r w:rsidRPr="00514DB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CFDD845" w14:textId="77777777" w:rsidR="0005553B" w:rsidRPr="00514DBB" w:rsidRDefault="0005553B" w:rsidP="00FA399A">
            <w:pPr>
              <w:keepNext/>
              <w:keepLines/>
              <w:rPr>
                <w:rFonts w:ascii="Arial" w:eastAsia="SimSun" w:hAnsi="Arial" w:cs="Arial"/>
                <w:color w:val="000000"/>
                <w:sz w:val="18"/>
                <w:szCs w:val="18"/>
                <w:lang w:eastAsia="en-US"/>
              </w:rPr>
            </w:pPr>
            <w:r w:rsidRPr="00514DB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15E919A" w14:textId="77777777" w:rsidR="0005553B" w:rsidRPr="00514DBB" w:rsidRDefault="0005553B" w:rsidP="00FA399A">
            <w:pPr>
              <w:keepNext/>
              <w:keepLines/>
              <w:rPr>
                <w:rFonts w:ascii="Arial" w:eastAsia="SimSun" w:hAnsi="Arial" w:cs="Arial"/>
                <w:color w:val="000000"/>
                <w:sz w:val="18"/>
                <w:szCs w:val="18"/>
                <w:lang w:eastAsia="en-US"/>
              </w:rPr>
            </w:pPr>
            <w:r w:rsidRPr="00514DB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404A62C" w14:textId="77777777" w:rsidR="0005553B" w:rsidRPr="00514DBB" w:rsidRDefault="0005553B" w:rsidP="00FA399A">
            <w:pPr>
              <w:keepNext/>
              <w:keepLines/>
              <w:rPr>
                <w:rFonts w:ascii="Arial" w:eastAsia="SimSun" w:hAnsi="Arial" w:cs="Arial"/>
                <w:color w:val="000000"/>
                <w:sz w:val="18"/>
                <w:szCs w:val="18"/>
                <w:lang w:val="en-US" w:eastAsia="zh-CN"/>
              </w:rPr>
            </w:pPr>
            <w:r w:rsidRPr="00514DBB">
              <w:rPr>
                <w:rFonts w:ascii="Arial" w:eastAsia="SimSun" w:hAnsi="Arial" w:cs="Arial"/>
                <w:color w:val="000000"/>
                <w:sz w:val="18"/>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5167CF1C" w14:textId="77777777" w:rsidR="0005553B" w:rsidRPr="00514DBB" w:rsidRDefault="0005553B" w:rsidP="00FA399A">
            <w:pPr>
              <w:keepNext/>
              <w:keepLines/>
              <w:rPr>
                <w:rFonts w:ascii="Arial" w:eastAsia="SimSun" w:hAnsi="Arial" w:cs="Arial"/>
                <w:color w:val="000000"/>
                <w:sz w:val="18"/>
                <w:szCs w:val="18"/>
                <w:lang w:eastAsia="en-US"/>
              </w:rPr>
            </w:pPr>
            <w:r w:rsidRPr="00514DBB">
              <w:rPr>
                <w:rFonts w:ascii="Arial" w:eastAsia="SimSun" w:hAnsi="Arial" w:cs="Arial"/>
                <w:color w:val="000000"/>
                <w:sz w:val="18"/>
                <w:szCs w:val="18"/>
                <w:lang w:eastAsia="en-US"/>
              </w:rPr>
              <w:t>Optional with capability signa</w:t>
            </w:r>
            <w:r w:rsidRPr="00514DBB">
              <w:rPr>
                <w:rFonts w:ascii="Arial" w:eastAsia="ＭＳ 明朝" w:hAnsi="Arial" w:cs="Arial" w:hint="eastAsia"/>
                <w:color w:val="000000"/>
                <w:sz w:val="18"/>
                <w:szCs w:val="18"/>
              </w:rPr>
              <w:t>l</w:t>
            </w:r>
            <w:r w:rsidRPr="00514DBB">
              <w:rPr>
                <w:rFonts w:ascii="Arial" w:eastAsia="SimSun" w:hAnsi="Arial" w:cs="Arial"/>
                <w:color w:val="000000"/>
                <w:sz w:val="18"/>
                <w:szCs w:val="18"/>
                <w:lang w:eastAsia="en-US"/>
              </w:rPr>
              <w:t>ling</w:t>
            </w:r>
          </w:p>
        </w:tc>
      </w:tr>
    </w:tbl>
    <w:p w14:paraId="2065A98E" w14:textId="77777777" w:rsidR="00EA2535" w:rsidRPr="0005553B" w:rsidRDefault="00EA2535" w:rsidP="000D3C04">
      <w:pPr>
        <w:spacing w:beforeLines="50" w:before="120" w:afterLines="50" w:after="120"/>
        <w:rPr>
          <w:rFonts w:eastAsiaTheme="minorEastAsia"/>
          <w:sz w:val="22"/>
          <w:lang w:val="en-US"/>
        </w:rPr>
      </w:pPr>
    </w:p>
    <w:p w14:paraId="1557E4C6" w14:textId="77777777" w:rsidR="00F552AA" w:rsidRPr="00893339" w:rsidRDefault="00F552AA" w:rsidP="00F552AA">
      <w:pPr>
        <w:pStyle w:val="3"/>
        <w:numPr>
          <w:ilvl w:val="2"/>
          <w:numId w:val="6"/>
        </w:numPr>
        <w:tabs>
          <w:tab w:val="num" w:pos="360"/>
        </w:tabs>
        <w:ind w:left="360" w:hanging="360"/>
        <w:rPr>
          <w:rFonts w:eastAsia="DengXian"/>
          <w:b/>
          <w:lang w:val="en-US" w:eastAsia="zh-CN"/>
        </w:rPr>
      </w:pPr>
      <w:r w:rsidRPr="00893339">
        <w:rPr>
          <w:rFonts w:eastAsiaTheme="minorEastAsia" w:hint="eastAsia"/>
          <w:b/>
          <w:lang w:val="en-US"/>
        </w:rPr>
        <w:t>FG for Msg4 PDSCH repetition</w:t>
      </w:r>
    </w:p>
    <w:tbl>
      <w:tblPr>
        <w:tblStyle w:val="afc"/>
        <w:tblW w:w="0" w:type="auto"/>
        <w:tblLook w:val="04A0" w:firstRow="1" w:lastRow="0" w:firstColumn="1" w:lastColumn="0" w:noHBand="0" w:noVBand="1"/>
      </w:tblPr>
      <w:tblGrid>
        <w:gridCol w:w="22383"/>
      </w:tblGrid>
      <w:tr w:rsidR="00C954F4" w:rsidRPr="00893339" w14:paraId="278963B0" w14:textId="77777777" w:rsidTr="008B5A6A">
        <w:tc>
          <w:tcPr>
            <w:tcW w:w="22383" w:type="dxa"/>
          </w:tcPr>
          <w:p w14:paraId="6FDBFC18" w14:textId="77777777" w:rsidR="00C954F4" w:rsidRPr="00893339" w:rsidRDefault="00C954F4" w:rsidP="008B5A6A">
            <w:pPr>
              <w:snapToGrid w:val="0"/>
              <w:spacing w:beforeLines="50" w:before="120" w:afterLines="50" w:after="120"/>
              <w:jc w:val="both"/>
              <w:rPr>
                <w:rFonts w:eastAsiaTheme="minorEastAsia"/>
                <w:b/>
                <w:sz w:val="22"/>
                <w:szCs w:val="22"/>
                <w:u w:val="single"/>
              </w:rPr>
            </w:pPr>
            <w:r w:rsidRPr="00893339">
              <w:rPr>
                <w:rFonts w:eastAsiaTheme="minorEastAsia"/>
                <w:b/>
                <w:sz w:val="22"/>
                <w:szCs w:val="22"/>
                <w:u w:val="single"/>
              </w:rPr>
              <w:t>Conclusion</w:t>
            </w:r>
          </w:p>
          <w:p w14:paraId="656324D8" w14:textId="77777777" w:rsidR="00C954F4" w:rsidRPr="00893339" w:rsidRDefault="00C954F4" w:rsidP="008B5A6A">
            <w:pPr>
              <w:snapToGrid w:val="0"/>
              <w:spacing w:beforeLines="50" w:before="120" w:afterLines="50" w:after="120"/>
              <w:jc w:val="both"/>
              <w:rPr>
                <w:rFonts w:eastAsiaTheme="minorEastAsia"/>
                <w:sz w:val="22"/>
                <w:szCs w:val="22"/>
              </w:rPr>
            </w:pPr>
            <w:r w:rsidRPr="00893339">
              <w:rPr>
                <w:rFonts w:eastAsiaTheme="minorEastAsia" w:hint="eastAsia"/>
                <w:sz w:val="22"/>
                <w:szCs w:val="22"/>
              </w:rPr>
              <w:t>I</w:t>
            </w:r>
            <w:r w:rsidRPr="00893339">
              <w:rPr>
                <w:rFonts w:eastAsiaTheme="minorEastAsia"/>
                <w:sz w:val="22"/>
                <w:szCs w:val="22"/>
              </w:rPr>
              <w:t>t can be discussed in UE feature session whether a dedicated PDSCH repetition capability (e.g. FG5-17a and FG16-2b-5) is a pre-requisite UE feature for Msg4 PDSCH repetition.</w:t>
            </w:r>
          </w:p>
        </w:tc>
      </w:tr>
    </w:tbl>
    <w:p w14:paraId="1412855D" w14:textId="658FFDFE" w:rsidR="00F552AA" w:rsidRPr="00893339" w:rsidRDefault="00F552AA" w:rsidP="00F552AA">
      <w:pPr>
        <w:pStyle w:val="afe"/>
        <w:numPr>
          <w:ilvl w:val="0"/>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Prerequisite: At the </w:t>
      </w:r>
      <w:r>
        <w:rPr>
          <w:rFonts w:eastAsiaTheme="minorEastAsia" w:hint="eastAsia"/>
          <w:sz w:val="22"/>
          <w:szCs w:val="22"/>
          <w:lang w:val="en-US"/>
        </w:rPr>
        <w:t>previous</w:t>
      </w:r>
      <w:r w:rsidRPr="00893339">
        <w:rPr>
          <w:rFonts w:eastAsiaTheme="minorEastAsia" w:hint="eastAsia"/>
          <w:sz w:val="22"/>
          <w:szCs w:val="22"/>
          <w:lang w:val="en-US"/>
        </w:rPr>
        <w:t xml:space="preserve"> meeting, it was concluded whether </w:t>
      </w:r>
      <w:r w:rsidRPr="00893339">
        <w:rPr>
          <w:rFonts w:eastAsiaTheme="minorEastAsia"/>
          <w:sz w:val="22"/>
          <w:szCs w:val="22"/>
          <w:lang w:val="en-US"/>
        </w:rPr>
        <w:t>a dedicated PDSCH repetition capability</w:t>
      </w:r>
      <w:r w:rsidRPr="00893339">
        <w:rPr>
          <w:rFonts w:eastAsiaTheme="minorEastAsia" w:hint="eastAsia"/>
          <w:sz w:val="22"/>
          <w:szCs w:val="22"/>
          <w:lang w:val="en-US"/>
        </w:rPr>
        <w:t xml:space="preserve"> is a prerequisite </w:t>
      </w:r>
      <w:r w:rsidRPr="00893339">
        <w:rPr>
          <w:rFonts w:eastAsiaTheme="minorEastAsia"/>
          <w:sz w:val="22"/>
          <w:szCs w:val="22"/>
          <w:lang w:val="en-US"/>
        </w:rPr>
        <w:t>for</w:t>
      </w:r>
      <w:r w:rsidRPr="00893339">
        <w:rPr>
          <w:rFonts w:eastAsiaTheme="minorEastAsia" w:hint="eastAsia"/>
          <w:sz w:val="22"/>
          <w:szCs w:val="22"/>
          <w:lang w:val="en-US"/>
        </w:rPr>
        <w:t xml:space="preserve"> this FG or not can be discussed in UE feature discussion as above. The motivation is that PDSCH right after RRC connection </w:t>
      </w:r>
      <w:r w:rsidRPr="00893339">
        <w:rPr>
          <w:rFonts w:eastAsiaTheme="minorEastAsia"/>
          <w:sz w:val="22"/>
          <w:szCs w:val="22"/>
          <w:lang w:val="en-US"/>
        </w:rPr>
        <w:t>establishment</w:t>
      </w:r>
      <w:r w:rsidRPr="00893339">
        <w:rPr>
          <w:rFonts w:eastAsiaTheme="minorEastAsia" w:hint="eastAsia"/>
          <w:sz w:val="22"/>
          <w:szCs w:val="22"/>
          <w:lang w:val="en-US"/>
        </w:rPr>
        <w:t xml:space="preserve"> (called </w:t>
      </w:r>
      <w:r w:rsidRPr="00893339">
        <w:rPr>
          <w:rFonts w:eastAsiaTheme="minorEastAsia"/>
          <w:sz w:val="22"/>
          <w:szCs w:val="22"/>
          <w:lang w:val="en-US"/>
        </w:rPr>
        <w:t>“</w:t>
      </w:r>
      <w:r w:rsidRPr="00893339">
        <w:rPr>
          <w:rFonts w:eastAsiaTheme="minorEastAsia" w:hint="eastAsia"/>
          <w:sz w:val="22"/>
          <w:szCs w:val="22"/>
          <w:lang w:val="en-US"/>
        </w:rPr>
        <w:t>Msg6</w:t>
      </w:r>
      <w:r w:rsidRPr="00893339">
        <w:rPr>
          <w:rFonts w:eastAsiaTheme="minorEastAsia"/>
          <w:sz w:val="22"/>
          <w:szCs w:val="22"/>
          <w:lang w:val="en-US"/>
        </w:rPr>
        <w:t>”</w:t>
      </w:r>
      <w:r w:rsidRPr="00893339">
        <w:rPr>
          <w:rFonts w:eastAsiaTheme="minorEastAsia" w:hint="eastAsia"/>
          <w:sz w:val="22"/>
          <w:szCs w:val="22"/>
          <w:lang w:val="en-US"/>
        </w:rPr>
        <w:t xml:space="preserve">) is performed with repetition. </w:t>
      </w:r>
    </w:p>
    <w:p w14:paraId="259304F9" w14:textId="77777777" w:rsidR="00F552AA" w:rsidRPr="00893339" w:rsidRDefault="00F552AA" w:rsidP="00F552AA">
      <w:pPr>
        <w:pStyle w:val="afe"/>
        <w:numPr>
          <w:ilvl w:val="1"/>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If this prerequisite </w:t>
      </w:r>
      <w:r w:rsidRPr="00893339">
        <w:rPr>
          <w:rFonts w:eastAsiaTheme="minorEastAsia"/>
          <w:sz w:val="22"/>
          <w:szCs w:val="22"/>
          <w:lang w:val="en-US"/>
        </w:rPr>
        <w:t>relationship</w:t>
      </w:r>
      <w:r w:rsidRPr="00893339">
        <w:rPr>
          <w:rFonts w:eastAsiaTheme="minorEastAsia" w:hint="eastAsia"/>
          <w:sz w:val="22"/>
          <w:szCs w:val="22"/>
          <w:lang w:val="en-US"/>
        </w:rPr>
        <w:t xml:space="preserve"> is not supported, then UE capability of PDSCH repetition based on dedicated PDSCH configurations is unclear at NW side at the timing of UE contention resolution/RRC connection establishment and thus PDSCH repetition configurations for dedicated PDSCH cannot be provided via Msg4 PDSCH. </w:t>
      </w:r>
    </w:p>
    <w:p w14:paraId="1432832D" w14:textId="77777777" w:rsidR="00F552AA" w:rsidRPr="00893339" w:rsidRDefault="00F552AA" w:rsidP="00F552AA">
      <w:pPr>
        <w:pStyle w:val="afe"/>
        <w:numPr>
          <w:ilvl w:val="1"/>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If this prerequisite </w:t>
      </w:r>
      <w:r w:rsidRPr="00893339">
        <w:rPr>
          <w:rFonts w:eastAsiaTheme="minorEastAsia"/>
          <w:sz w:val="22"/>
          <w:szCs w:val="22"/>
          <w:lang w:val="en-US"/>
        </w:rPr>
        <w:t>relationship</w:t>
      </w:r>
      <w:r w:rsidRPr="00893339">
        <w:rPr>
          <w:rFonts w:eastAsiaTheme="minorEastAsia" w:hint="eastAsia"/>
          <w:sz w:val="22"/>
          <w:szCs w:val="22"/>
          <w:lang w:val="en-US"/>
        </w:rPr>
        <w:t xml:space="preserve"> is supported, then PDSCH repetition configurations for dedicated PDSCH can be provided via Msg4 PDSCH and Msg6 can be performed with repetition.</w:t>
      </w:r>
    </w:p>
    <w:p w14:paraId="70DF0A18" w14:textId="77777777" w:rsidR="00F552AA" w:rsidRPr="00893339" w:rsidRDefault="00F552AA" w:rsidP="00F552AA">
      <w:pPr>
        <w:pStyle w:val="afe"/>
        <w:snapToGrid w:val="0"/>
        <w:spacing w:beforeLines="50" w:before="120" w:afterLines="50" w:after="120"/>
        <w:ind w:leftChars="0" w:left="360"/>
        <w:jc w:val="both"/>
        <w:rPr>
          <w:rFonts w:eastAsiaTheme="minorEastAsia"/>
          <w:sz w:val="22"/>
          <w:szCs w:val="22"/>
          <w:lang w:val="en-US"/>
        </w:rPr>
      </w:pPr>
      <w:r w:rsidRPr="00893339">
        <w:rPr>
          <w:rFonts w:eastAsiaTheme="minorEastAsia" w:hint="eastAsia"/>
          <w:sz w:val="22"/>
          <w:szCs w:val="22"/>
          <w:lang w:val="en-US"/>
        </w:rPr>
        <w:t xml:space="preserve">Based on the above, we believe that the prerequisite </w:t>
      </w:r>
      <w:r w:rsidRPr="00893339">
        <w:rPr>
          <w:rFonts w:eastAsiaTheme="minorEastAsia"/>
          <w:sz w:val="22"/>
          <w:szCs w:val="22"/>
          <w:lang w:val="en-US"/>
        </w:rPr>
        <w:t>relationship</w:t>
      </w:r>
      <w:r w:rsidRPr="00893339">
        <w:rPr>
          <w:rFonts w:eastAsiaTheme="minorEastAsia" w:hint="eastAsia"/>
          <w:sz w:val="22"/>
          <w:szCs w:val="22"/>
          <w:lang w:val="en-US"/>
        </w:rPr>
        <w:t xml:space="preserve"> should be defined in this FG. Regarding which FG should be included, FG 5-17a (semi-static) and FG 16-2b-5 (dynamic) are straightforward.</w:t>
      </w:r>
    </w:p>
    <w:p w14:paraId="71216A0A" w14:textId="77777777" w:rsidR="00D01F5E" w:rsidRPr="00DB6761" w:rsidRDefault="00D01F5E" w:rsidP="000D3C04">
      <w:pPr>
        <w:spacing w:beforeLines="50" w:before="120" w:afterLines="50" w:after="120"/>
        <w:rPr>
          <w:sz w:val="22"/>
          <w:szCs w:val="22"/>
          <w:lang w:val="en-US"/>
        </w:rPr>
      </w:pPr>
    </w:p>
    <w:p w14:paraId="4580A8B3" w14:textId="1E626B3F" w:rsidR="00C954F4" w:rsidRDefault="00C954F4" w:rsidP="00C954F4">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sidR="00672427">
        <w:rPr>
          <w:rFonts w:eastAsiaTheme="minorEastAsia" w:hint="eastAsia"/>
          <w:b/>
          <w:iCs/>
          <w:sz w:val="22"/>
          <w:szCs w:val="22"/>
          <w:lang w:val="en-US"/>
        </w:rPr>
        <w:t>3</w:t>
      </w:r>
      <w:r w:rsidRPr="00893339">
        <w:rPr>
          <w:rFonts w:eastAsiaTheme="minorEastAsia"/>
          <w:b/>
          <w:iCs/>
          <w:sz w:val="22"/>
          <w:szCs w:val="22"/>
          <w:lang w:val="en-US"/>
        </w:rPr>
        <w:t xml:space="preserve">: </w:t>
      </w:r>
      <w:r>
        <w:rPr>
          <w:rFonts w:eastAsiaTheme="minorEastAsia" w:hint="eastAsia"/>
          <w:b/>
          <w:iCs/>
          <w:sz w:val="22"/>
          <w:szCs w:val="22"/>
          <w:lang w:val="en-US"/>
        </w:rPr>
        <w:t xml:space="preserve">Update </w:t>
      </w:r>
      <w:r w:rsidRPr="00893339">
        <w:rPr>
          <w:rFonts w:eastAsiaTheme="minorEastAsia" w:hint="eastAsia"/>
          <w:b/>
          <w:iCs/>
          <w:sz w:val="22"/>
          <w:szCs w:val="22"/>
          <w:lang w:val="en-US"/>
        </w:rPr>
        <w:t>FG 65-1-</w:t>
      </w:r>
      <w:r>
        <w:rPr>
          <w:rFonts w:eastAsiaTheme="minorEastAsia" w:hint="eastAsia"/>
          <w:b/>
          <w:iCs/>
          <w:sz w:val="22"/>
          <w:szCs w:val="22"/>
          <w:lang w:val="en-US"/>
        </w:rPr>
        <w:t>5</w:t>
      </w:r>
      <w:r w:rsidRPr="00893339">
        <w:rPr>
          <w:rFonts w:eastAsiaTheme="minorEastAsia" w:hint="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648"/>
        <w:gridCol w:w="1691"/>
        <w:gridCol w:w="2924"/>
        <w:gridCol w:w="2338"/>
        <w:gridCol w:w="577"/>
        <w:gridCol w:w="517"/>
        <w:gridCol w:w="2568"/>
        <w:gridCol w:w="834"/>
        <w:gridCol w:w="517"/>
        <w:gridCol w:w="517"/>
        <w:gridCol w:w="517"/>
        <w:gridCol w:w="5093"/>
        <w:gridCol w:w="2078"/>
      </w:tblGrid>
      <w:tr w:rsidR="00D24262" w:rsidRPr="004E18C9" w14:paraId="3120896D" w14:textId="77777777" w:rsidTr="00D24262">
        <w:trPr>
          <w:trHeight w:val="20"/>
        </w:trPr>
        <w:tc>
          <w:tcPr>
            <w:tcW w:w="0" w:type="auto"/>
            <w:tcBorders>
              <w:top w:val="single" w:sz="4" w:space="0" w:color="auto"/>
              <w:left w:val="single" w:sz="4" w:space="0" w:color="auto"/>
              <w:bottom w:val="single" w:sz="4" w:space="0" w:color="auto"/>
              <w:right w:val="single" w:sz="4" w:space="0" w:color="auto"/>
            </w:tcBorders>
          </w:tcPr>
          <w:p w14:paraId="62BDF4B8" w14:textId="77777777" w:rsidR="00D24262" w:rsidRPr="004E18C9" w:rsidRDefault="00D24262" w:rsidP="00FA399A">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t xml:space="preserve">65. </w:t>
            </w:r>
            <w:r w:rsidRPr="004E18C9">
              <w:rPr>
                <w:rFonts w:ascii="Arial" w:eastAsia="SimSun" w:hAnsi="Arial" w:cs="Arial"/>
                <w:color w:val="000000"/>
                <w:sz w:val="18"/>
                <w:szCs w:val="18"/>
              </w:rPr>
              <w:lastRenderedPageBreak/>
              <w:t>NR_NTN_Ph3</w:t>
            </w:r>
          </w:p>
        </w:tc>
        <w:tc>
          <w:tcPr>
            <w:tcW w:w="0" w:type="auto"/>
            <w:tcBorders>
              <w:top w:val="single" w:sz="4" w:space="0" w:color="auto"/>
              <w:left w:val="single" w:sz="4" w:space="0" w:color="auto"/>
              <w:bottom w:val="single" w:sz="4" w:space="0" w:color="auto"/>
              <w:right w:val="single" w:sz="4" w:space="0" w:color="auto"/>
            </w:tcBorders>
          </w:tcPr>
          <w:p w14:paraId="2C62151B" w14:textId="77777777" w:rsidR="00D24262" w:rsidRPr="004E18C9" w:rsidRDefault="00D24262" w:rsidP="00FA399A">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lastRenderedPageBreak/>
              <w:t>65-1-</w:t>
            </w:r>
            <w:r w:rsidRPr="004E18C9">
              <w:rPr>
                <w:rFonts w:ascii="Arial" w:eastAsia="ＭＳ 明朝" w:hAnsi="Arial" w:cs="Arial" w:hint="eastAsia"/>
                <w:color w:val="000000"/>
                <w:sz w:val="18"/>
                <w:szCs w:val="18"/>
              </w:rPr>
              <w:lastRenderedPageBreak/>
              <w:t>5</w:t>
            </w:r>
          </w:p>
        </w:tc>
        <w:tc>
          <w:tcPr>
            <w:tcW w:w="0" w:type="auto"/>
            <w:tcBorders>
              <w:top w:val="single" w:sz="4" w:space="0" w:color="auto"/>
              <w:left w:val="single" w:sz="4" w:space="0" w:color="auto"/>
              <w:bottom w:val="single" w:sz="4" w:space="0" w:color="auto"/>
              <w:right w:val="single" w:sz="4" w:space="0" w:color="auto"/>
            </w:tcBorders>
          </w:tcPr>
          <w:p w14:paraId="49D0739E" w14:textId="77777777" w:rsidR="00D24262" w:rsidRPr="004E18C9" w:rsidRDefault="00D24262" w:rsidP="00FA399A">
            <w:pPr>
              <w:widowControl w:val="0"/>
              <w:snapToGrid w:val="0"/>
              <w:rPr>
                <w:rFonts w:ascii="Arial" w:eastAsia="SimSun" w:hAnsi="Arial" w:cs="Arial"/>
                <w:color w:val="000000"/>
                <w:sz w:val="18"/>
                <w:szCs w:val="18"/>
                <w:lang w:eastAsia="zh-CN"/>
              </w:rPr>
            </w:pPr>
            <w:r w:rsidRPr="004E18C9">
              <w:rPr>
                <w:rFonts w:ascii="Arial" w:eastAsia="SimSun" w:hAnsi="Arial" w:cs="Arial"/>
                <w:color w:val="000000"/>
                <w:sz w:val="18"/>
                <w:szCs w:val="18"/>
                <w:lang w:eastAsia="zh-CN"/>
              </w:rPr>
              <w:lastRenderedPageBreak/>
              <w:t xml:space="preserve">Msg4 PDSCH </w:t>
            </w:r>
            <w:r w:rsidRPr="004E18C9">
              <w:rPr>
                <w:rFonts w:ascii="Arial" w:eastAsia="SimSun" w:hAnsi="Arial" w:cs="Arial"/>
                <w:color w:val="000000"/>
                <w:sz w:val="18"/>
                <w:szCs w:val="18"/>
                <w:lang w:eastAsia="zh-CN"/>
              </w:rPr>
              <w:lastRenderedPageBreak/>
              <w:t>repetition</w:t>
            </w:r>
          </w:p>
        </w:tc>
        <w:tc>
          <w:tcPr>
            <w:tcW w:w="0" w:type="auto"/>
            <w:tcBorders>
              <w:top w:val="single" w:sz="4" w:space="0" w:color="auto"/>
              <w:left w:val="single" w:sz="4" w:space="0" w:color="auto"/>
              <w:bottom w:val="single" w:sz="4" w:space="0" w:color="auto"/>
              <w:right w:val="single" w:sz="4" w:space="0" w:color="auto"/>
            </w:tcBorders>
          </w:tcPr>
          <w:p w14:paraId="5CF040D3" w14:textId="77777777" w:rsidR="00D24262" w:rsidRPr="004E18C9" w:rsidRDefault="00D24262" w:rsidP="00FA399A">
            <w:pPr>
              <w:widowControl w:val="0"/>
              <w:snapToGrid w:val="0"/>
              <w:rPr>
                <w:rFonts w:ascii="Arial" w:hAnsi="Arial" w:cs="Arial"/>
                <w:color w:val="000000"/>
                <w:sz w:val="18"/>
                <w:szCs w:val="18"/>
              </w:rPr>
            </w:pPr>
            <w:r w:rsidRPr="004E18C9">
              <w:rPr>
                <w:rFonts w:ascii="Arial" w:hAnsi="Arial" w:cs="Arial"/>
                <w:color w:val="000000"/>
                <w:sz w:val="18"/>
                <w:szCs w:val="18"/>
              </w:rPr>
              <w:lastRenderedPageBreak/>
              <w:t xml:space="preserve">1. Support reception of Msg4 </w:t>
            </w:r>
            <w:r w:rsidRPr="004E18C9">
              <w:rPr>
                <w:rFonts w:ascii="Arial" w:hAnsi="Arial" w:cs="Arial"/>
                <w:color w:val="000000"/>
                <w:sz w:val="18"/>
                <w:szCs w:val="18"/>
              </w:rPr>
              <w:lastRenderedPageBreak/>
              <w:t>PDSCH repetition</w:t>
            </w:r>
          </w:p>
          <w:p w14:paraId="07F3C2FC" w14:textId="77777777" w:rsidR="00D24262" w:rsidRPr="004E18C9" w:rsidRDefault="00D24262" w:rsidP="00FA399A">
            <w:pPr>
              <w:widowControl w:val="0"/>
              <w:snapToGrid w:val="0"/>
              <w:rPr>
                <w:rFonts w:ascii="Arial" w:hAnsi="Arial" w:cs="Arial"/>
                <w:color w:val="000000"/>
                <w:sz w:val="18"/>
                <w:szCs w:val="18"/>
              </w:rPr>
            </w:pPr>
            <w:r w:rsidRPr="004E18C9">
              <w:rPr>
                <w:rFonts w:ascii="Arial" w:hAnsi="Arial" w:cs="Arial"/>
                <w:color w:val="000000"/>
                <w:sz w:val="18"/>
                <w:szCs w:val="18"/>
              </w:rPr>
              <w:t>2. Support of repetition factors 2 and 4</w:t>
            </w:r>
          </w:p>
          <w:p w14:paraId="2D8BF957" w14:textId="77777777" w:rsidR="00D24262" w:rsidRPr="004E18C9" w:rsidRDefault="00D24262" w:rsidP="00FA399A">
            <w:pPr>
              <w:widowControl w:val="0"/>
              <w:snapToGrid w:val="0"/>
              <w:rPr>
                <w:rFonts w:ascii="Arial" w:hAnsi="Arial" w:cs="Arial"/>
                <w:color w:val="000000"/>
                <w:sz w:val="18"/>
                <w:szCs w:val="18"/>
              </w:rPr>
            </w:pPr>
          </w:p>
          <w:p w14:paraId="6DE9567E" w14:textId="77777777" w:rsidR="00D24262" w:rsidRPr="004E18C9" w:rsidRDefault="00D24262" w:rsidP="00FA399A">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A82273" w14:textId="7B4C2260" w:rsidR="00D24262" w:rsidRPr="004E18C9" w:rsidRDefault="00D24262" w:rsidP="00FA399A">
            <w:pPr>
              <w:widowControl w:val="0"/>
              <w:snapToGrid w:val="0"/>
              <w:rPr>
                <w:rFonts w:ascii="Arial" w:eastAsia="ＭＳ 明朝" w:hAnsi="Arial" w:cs="Arial"/>
                <w:color w:val="000000"/>
                <w:sz w:val="18"/>
                <w:szCs w:val="18"/>
              </w:rPr>
            </w:pPr>
            <w:ins w:id="14" w:author="Shohei Yoshioka (吉岡 翔平)" w:date="2025-09-01T23:39:00Z">
              <w:r w:rsidRPr="00FF7F0B">
                <w:rPr>
                  <w:rFonts w:ascii="Arial" w:eastAsia="ＭＳ 明朝" w:hAnsi="Arial" w:cs="Arial" w:hint="eastAsia"/>
                  <w:color w:val="000000"/>
                  <w:sz w:val="18"/>
                  <w:szCs w:val="18"/>
                </w:rPr>
                <w:lastRenderedPageBreak/>
                <w:t>At least one of {5-17a, 16-</w:t>
              </w:r>
              <w:r w:rsidRPr="00FF7F0B">
                <w:rPr>
                  <w:rFonts w:ascii="Arial" w:eastAsia="ＭＳ 明朝" w:hAnsi="Arial" w:cs="Arial"/>
                  <w:color w:val="000000"/>
                  <w:sz w:val="18"/>
                  <w:szCs w:val="18"/>
                </w:rPr>
                <w:lastRenderedPageBreak/>
                <w:t>2b-5</w:t>
              </w:r>
              <w:r w:rsidRPr="00FF7F0B">
                <w:rPr>
                  <w:rFonts w:ascii="Arial" w:eastAsia="ＭＳ 明朝" w:hAnsi="Arial" w:cs="Arial" w:hint="eastAsia"/>
                  <w:color w:val="000000"/>
                  <w:sz w:val="18"/>
                  <w:szCs w:val="18"/>
                </w:rPr>
                <w:t>}</w:t>
              </w:r>
            </w:ins>
            <w:ins w:id="15" w:author="Shohei Yoshioka (吉岡 翔平)" w:date="2025-09-01T23:40:00Z">
              <w:r w:rsidRPr="00FF7F0B">
                <w:rPr>
                  <w:rFonts w:ascii="Arial" w:eastAsia="ＭＳ 明朝" w:hAnsi="Arial" w:cs="Arial" w:hint="eastAsia"/>
                  <w:color w:val="000000"/>
                  <w:sz w:val="18"/>
                  <w:szCs w:val="18"/>
                </w:rPr>
                <w:t xml:space="preserve"> </w:t>
              </w:r>
            </w:ins>
            <w:del w:id="16" w:author="Shohei Yoshioka (吉岡 翔平)" w:date="2025-09-01T23:39:00Z">
              <w:r w:rsidRPr="00FF7F0B" w:rsidDel="0058590C">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C3E6739" w14:textId="77777777" w:rsidR="00D24262" w:rsidRPr="004E18C9" w:rsidRDefault="00D24262" w:rsidP="00FA399A">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lastRenderedPageBreak/>
              <w:t>YES</w:t>
            </w:r>
          </w:p>
        </w:tc>
        <w:tc>
          <w:tcPr>
            <w:tcW w:w="0" w:type="auto"/>
            <w:tcBorders>
              <w:top w:val="single" w:sz="4" w:space="0" w:color="auto"/>
              <w:left w:val="single" w:sz="4" w:space="0" w:color="auto"/>
              <w:bottom w:val="single" w:sz="4" w:space="0" w:color="auto"/>
              <w:right w:val="single" w:sz="4" w:space="0" w:color="auto"/>
            </w:tcBorders>
          </w:tcPr>
          <w:p w14:paraId="310AE08E" w14:textId="77777777" w:rsidR="00D24262" w:rsidRPr="004E18C9" w:rsidRDefault="00D24262" w:rsidP="00FA399A">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558254" w14:textId="77777777" w:rsidR="00D24262" w:rsidRPr="004E18C9" w:rsidRDefault="00D24262" w:rsidP="00FA399A">
            <w:pPr>
              <w:widowControl w:val="0"/>
              <w:snapToGrid w:val="0"/>
              <w:rPr>
                <w:rFonts w:ascii="Arial" w:eastAsia="SimSun" w:hAnsi="Arial"/>
                <w:sz w:val="18"/>
                <w:lang w:eastAsia="en-US"/>
              </w:rPr>
            </w:pPr>
            <w:r w:rsidRPr="004E18C9">
              <w:rPr>
                <w:rFonts w:ascii="Arial" w:eastAsia="SimSun" w:hAnsi="Arial"/>
                <w:sz w:val="18"/>
                <w:lang w:eastAsia="en-US"/>
              </w:rPr>
              <w:t xml:space="preserve">Msg4 PDSCH repetition is </w:t>
            </w:r>
            <w:r w:rsidRPr="004E18C9">
              <w:rPr>
                <w:rFonts w:ascii="Arial" w:eastAsia="SimSun" w:hAnsi="Arial"/>
                <w:sz w:val="18"/>
                <w:lang w:eastAsia="en-US"/>
              </w:rPr>
              <w:lastRenderedPageBreak/>
              <w:t>not supported</w:t>
            </w:r>
          </w:p>
        </w:tc>
        <w:tc>
          <w:tcPr>
            <w:tcW w:w="0" w:type="auto"/>
            <w:tcBorders>
              <w:top w:val="single" w:sz="4" w:space="0" w:color="auto"/>
              <w:left w:val="single" w:sz="4" w:space="0" w:color="auto"/>
              <w:bottom w:val="single" w:sz="4" w:space="0" w:color="auto"/>
              <w:right w:val="single" w:sz="4" w:space="0" w:color="auto"/>
            </w:tcBorders>
          </w:tcPr>
          <w:p w14:paraId="307582B8" w14:textId="77777777" w:rsidR="00D24262" w:rsidRPr="004E18C9" w:rsidRDefault="00D24262" w:rsidP="00FA399A">
            <w:pPr>
              <w:widowControl w:val="0"/>
              <w:snapToGrid w:val="0"/>
              <w:rPr>
                <w:rFonts w:ascii="Arial" w:eastAsia="SimSun" w:hAnsi="Arial"/>
                <w:sz w:val="18"/>
                <w:lang w:eastAsia="en-US"/>
              </w:rPr>
            </w:pPr>
            <w:r w:rsidRPr="004E18C9">
              <w:rPr>
                <w:rFonts w:ascii="Arial" w:eastAsia="SimSun" w:hAnsi="Arial"/>
                <w:sz w:val="18"/>
                <w:lang w:eastAsia="en-US"/>
              </w:rPr>
              <w:lastRenderedPageBreak/>
              <w:t xml:space="preserve">Per </w:t>
            </w:r>
            <w:r w:rsidRPr="004E18C9">
              <w:rPr>
                <w:rFonts w:ascii="Arial" w:eastAsia="SimSun" w:hAnsi="Arial"/>
                <w:sz w:val="18"/>
                <w:lang w:eastAsia="en-US"/>
              </w:rPr>
              <w:lastRenderedPageBreak/>
              <w:t>band</w:t>
            </w:r>
          </w:p>
        </w:tc>
        <w:tc>
          <w:tcPr>
            <w:tcW w:w="0" w:type="auto"/>
            <w:tcBorders>
              <w:top w:val="single" w:sz="4" w:space="0" w:color="auto"/>
              <w:left w:val="single" w:sz="4" w:space="0" w:color="auto"/>
              <w:bottom w:val="single" w:sz="4" w:space="0" w:color="auto"/>
              <w:right w:val="single" w:sz="4" w:space="0" w:color="auto"/>
            </w:tcBorders>
          </w:tcPr>
          <w:p w14:paraId="27249B25" w14:textId="77777777" w:rsidR="00D24262" w:rsidRPr="004E18C9" w:rsidRDefault="00D24262" w:rsidP="00FA399A">
            <w:pPr>
              <w:widowControl w:val="0"/>
              <w:snapToGrid w:val="0"/>
              <w:rPr>
                <w:rFonts w:ascii="Arial" w:eastAsia="SimSun" w:hAnsi="Arial"/>
                <w:sz w:val="18"/>
                <w:lang w:eastAsia="en-US"/>
              </w:rPr>
            </w:pPr>
            <w:r w:rsidRPr="004E18C9">
              <w:rPr>
                <w:rFonts w:ascii="Arial" w:eastAsia="SimSun" w:hAnsi="Arial"/>
                <w:sz w:val="18"/>
                <w:lang w:eastAsia="en-US"/>
              </w:rPr>
              <w:lastRenderedPageBreak/>
              <w:t>N/A</w:t>
            </w:r>
          </w:p>
        </w:tc>
        <w:tc>
          <w:tcPr>
            <w:tcW w:w="0" w:type="auto"/>
            <w:tcBorders>
              <w:top w:val="single" w:sz="4" w:space="0" w:color="auto"/>
              <w:left w:val="single" w:sz="4" w:space="0" w:color="auto"/>
              <w:bottom w:val="single" w:sz="4" w:space="0" w:color="auto"/>
              <w:right w:val="single" w:sz="4" w:space="0" w:color="auto"/>
            </w:tcBorders>
          </w:tcPr>
          <w:p w14:paraId="4260AD2A" w14:textId="77777777" w:rsidR="00D24262" w:rsidRPr="004E18C9" w:rsidRDefault="00D24262" w:rsidP="00FA399A">
            <w:pPr>
              <w:widowControl w:val="0"/>
              <w:snapToGrid w:val="0"/>
              <w:rPr>
                <w:rFonts w:ascii="Arial" w:eastAsia="SimSun" w:hAnsi="Arial"/>
                <w:sz w:val="18"/>
                <w:lang w:eastAsia="en-US"/>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1DFEC1E" w14:textId="77777777" w:rsidR="00D24262" w:rsidRPr="004E18C9" w:rsidRDefault="00D24262" w:rsidP="00FA399A">
            <w:pPr>
              <w:widowControl w:val="0"/>
              <w:snapToGrid w:val="0"/>
              <w:rPr>
                <w:rFonts w:ascii="Arial" w:eastAsia="SimSun" w:hAnsi="Arial"/>
                <w:sz w:val="18"/>
                <w:lang w:eastAsia="en-US"/>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671F5CB" w14:textId="77777777" w:rsidR="00D24262" w:rsidRPr="004E18C9" w:rsidRDefault="00D24262" w:rsidP="00FA399A">
            <w:pPr>
              <w:widowControl w:val="0"/>
              <w:snapToGrid w:val="0"/>
              <w:rPr>
                <w:rFonts w:ascii="Arial" w:eastAsia="SimSun" w:hAnsi="Arial" w:cs="Arial"/>
                <w:color w:val="000000"/>
                <w:sz w:val="18"/>
                <w:szCs w:val="18"/>
                <w:lang w:eastAsia="en-US"/>
              </w:rPr>
            </w:pPr>
            <w:r w:rsidRPr="004E18C9">
              <w:rPr>
                <w:rFonts w:ascii="Arial" w:eastAsia="SimSun" w:hAnsi="Arial" w:cs="Arial"/>
                <w:color w:val="000000"/>
                <w:sz w:val="18"/>
                <w:szCs w:val="18"/>
                <w:lang w:eastAsia="en-US"/>
              </w:rPr>
              <w:t xml:space="preserve">Note: This UE feature group is applicable only for bands in </w:t>
            </w:r>
            <w:r w:rsidRPr="004E18C9">
              <w:rPr>
                <w:rFonts w:ascii="Arial" w:eastAsia="SimSun" w:hAnsi="Arial" w:cs="Arial"/>
                <w:color w:val="000000"/>
                <w:sz w:val="18"/>
                <w:szCs w:val="18"/>
                <w:lang w:eastAsia="en-US"/>
              </w:rPr>
              <w:lastRenderedPageBreak/>
              <w:t>Tables 5.2.2-1 in TS 38.101-5</w:t>
            </w:r>
          </w:p>
        </w:tc>
        <w:tc>
          <w:tcPr>
            <w:tcW w:w="0" w:type="auto"/>
            <w:tcBorders>
              <w:top w:val="single" w:sz="4" w:space="0" w:color="auto"/>
              <w:left w:val="single" w:sz="4" w:space="0" w:color="auto"/>
              <w:bottom w:val="single" w:sz="4" w:space="0" w:color="auto"/>
              <w:right w:val="single" w:sz="4" w:space="0" w:color="auto"/>
            </w:tcBorders>
          </w:tcPr>
          <w:p w14:paraId="6CEF3DBE" w14:textId="77777777" w:rsidR="00D24262" w:rsidRPr="004E18C9" w:rsidRDefault="00D24262" w:rsidP="00FA399A">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lastRenderedPageBreak/>
              <w:t xml:space="preserve">Optional with capability </w:t>
            </w:r>
            <w:proofErr w:type="spellStart"/>
            <w:r w:rsidRPr="004E18C9">
              <w:rPr>
                <w:rFonts w:ascii="Arial" w:eastAsia="SimSun" w:hAnsi="Arial" w:cs="Arial"/>
                <w:color w:val="000000"/>
                <w:sz w:val="18"/>
                <w:szCs w:val="18"/>
              </w:rPr>
              <w:lastRenderedPageBreak/>
              <w:t>signaling</w:t>
            </w:r>
            <w:proofErr w:type="spellEnd"/>
          </w:p>
        </w:tc>
      </w:tr>
    </w:tbl>
    <w:p w14:paraId="5AF9356E" w14:textId="77777777" w:rsidR="00D01F5E" w:rsidRPr="00C954F4" w:rsidRDefault="00D01F5E" w:rsidP="000D3C04">
      <w:pPr>
        <w:spacing w:beforeLines="50" w:before="120" w:afterLines="50" w:after="120"/>
        <w:rPr>
          <w:sz w:val="22"/>
          <w:szCs w:val="22"/>
        </w:rPr>
      </w:pPr>
    </w:p>
    <w:p w14:paraId="0F11B4AC" w14:textId="77777777" w:rsidR="004E6F3A" w:rsidRPr="00E9694C" w:rsidRDefault="004E6F3A" w:rsidP="004E6F3A">
      <w:pPr>
        <w:pStyle w:val="2"/>
        <w:numPr>
          <w:ilvl w:val="1"/>
          <w:numId w:val="6"/>
        </w:numPr>
        <w:tabs>
          <w:tab w:val="num" w:pos="360"/>
        </w:tabs>
        <w:spacing w:afterLines="50" w:after="120" w:line="240" w:lineRule="auto"/>
        <w:ind w:left="360" w:hanging="360"/>
        <w:rPr>
          <w:rFonts w:eastAsia="DengXian"/>
          <w:b/>
          <w:lang w:val="en-US" w:eastAsia="zh-CN"/>
        </w:rPr>
      </w:pPr>
      <w:r>
        <w:rPr>
          <w:rFonts w:eastAsiaTheme="minorEastAsia" w:hint="eastAsia"/>
          <w:b/>
          <w:lang w:val="en-US"/>
        </w:rPr>
        <w:t>RedCap/eRedCap support</w:t>
      </w:r>
    </w:p>
    <w:p w14:paraId="47BDEB42" w14:textId="4DD3C75C" w:rsidR="00D01F5E" w:rsidRDefault="004E6F3A" w:rsidP="000D3C04">
      <w:pPr>
        <w:spacing w:beforeLines="50" w:before="120" w:afterLines="50" w:after="120"/>
        <w:rPr>
          <w:sz w:val="22"/>
          <w:szCs w:val="22"/>
          <w:lang w:val="en-US"/>
        </w:rPr>
      </w:pPr>
      <w:r>
        <w:rPr>
          <w:rFonts w:hint="eastAsia"/>
          <w:sz w:val="22"/>
          <w:szCs w:val="22"/>
          <w:lang w:val="en-US"/>
        </w:rPr>
        <w:t>No remaining issue is found for UE feature of (e)RedCap support.</w:t>
      </w:r>
    </w:p>
    <w:p w14:paraId="339D5E24" w14:textId="77777777" w:rsidR="00D01F5E" w:rsidRDefault="00D01F5E" w:rsidP="000D3C04">
      <w:pPr>
        <w:spacing w:beforeLines="50" w:before="120" w:afterLines="50" w:after="120"/>
        <w:rPr>
          <w:sz w:val="22"/>
          <w:szCs w:val="22"/>
          <w:lang w:val="en-US"/>
        </w:rPr>
      </w:pPr>
    </w:p>
    <w:p w14:paraId="725B6563" w14:textId="77777777" w:rsidR="004E6F3A" w:rsidRPr="00E9694C" w:rsidRDefault="004E6F3A" w:rsidP="004E6F3A">
      <w:pPr>
        <w:pStyle w:val="2"/>
        <w:numPr>
          <w:ilvl w:val="1"/>
          <w:numId w:val="6"/>
        </w:numPr>
        <w:tabs>
          <w:tab w:val="num" w:pos="360"/>
        </w:tabs>
        <w:spacing w:afterLines="50" w:after="120" w:line="240" w:lineRule="auto"/>
        <w:ind w:left="360" w:hanging="360"/>
        <w:rPr>
          <w:rFonts w:eastAsia="DengXian"/>
          <w:b/>
          <w:lang w:val="en-US" w:eastAsia="zh-CN"/>
        </w:rPr>
      </w:pPr>
      <w:r>
        <w:rPr>
          <w:rFonts w:eastAsiaTheme="minorEastAsia" w:hint="eastAsia"/>
          <w:b/>
          <w:lang w:val="en-US"/>
        </w:rPr>
        <w:t>UL capacity/throughput enhancement</w:t>
      </w:r>
    </w:p>
    <w:p w14:paraId="6E3392D0" w14:textId="1AD09C61" w:rsidR="00732B2C" w:rsidRDefault="00732B2C" w:rsidP="00732B2C">
      <w:pPr>
        <w:spacing w:beforeLines="50" w:before="120" w:afterLines="50" w:after="120"/>
        <w:rPr>
          <w:sz w:val="22"/>
          <w:szCs w:val="22"/>
          <w:lang w:val="en-US"/>
        </w:rPr>
      </w:pPr>
      <w:r>
        <w:rPr>
          <w:rFonts w:hint="eastAsia"/>
          <w:sz w:val="22"/>
          <w:szCs w:val="22"/>
          <w:lang w:val="en-US"/>
        </w:rPr>
        <w:t>No remaining issue is found for UE feature of UL OCC.</w:t>
      </w:r>
    </w:p>
    <w:p w14:paraId="6985B704" w14:textId="77777777" w:rsidR="000E607D" w:rsidRPr="00732B2C" w:rsidRDefault="000E607D" w:rsidP="000D3C04">
      <w:pPr>
        <w:snapToGrid w:val="0"/>
        <w:spacing w:beforeLines="50" w:before="120" w:afterLines="50" w:after="120"/>
        <w:jc w:val="both"/>
        <w:rPr>
          <w:rFonts w:eastAsiaTheme="minorEastAsia"/>
          <w:sz w:val="22"/>
          <w:szCs w:val="22"/>
          <w:lang w:val="en-US"/>
        </w:rPr>
      </w:pPr>
    </w:p>
    <w:p w14:paraId="10857DF5" w14:textId="77777777" w:rsidR="008A0D34" w:rsidRPr="00220597" w:rsidRDefault="008A0D34" w:rsidP="000D3C04">
      <w:pPr>
        <w:snapToGrid w:val="0"/>
        <w:spacing w:beforeLines="50" w:before="120" w:afterLines="50" w:after="120"/>
        <w:jc w:val="both"/>
        <w:rPr>
          <w:rFonts w:eastAsiaTheme="minorEastAsia"/>
          <w:sz w:val="22"/>
          <w:szCs w:val="22"/>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301055F9" w:rsidR="00FA7BF9" w:rsidRDefault="00FA7BF9" w:rsidP="000D3C04">
      <w:pPr>
        <w:spacing w:beforeLines="50" w:before="120"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 xml:space="preserve">regarding </w:t>
      </w:r>
      <w:r w:rsidR="005B0F25">
        <w:rPr>
          <w:rFonts w:eastAsiaTheme="minorEastAsia" w:hint="eastAsia"/>
          <w:sz w:val="22"/>
          <w:lang w:val="en-US"/>
        </w:rPr>
        <w:t xml:space="preserve">FGs for </w:t>
      </w:r>
      <w:r w:rsidR="005B0F25" w:rsidRPr="00126C16">
        <w:rPr>
          <w:rFonts w:eastAsiaTheme="minorEastAsia"/>
          <w:sz w:val="22"/>
          <w:lang w:val="en-US"/>
        </w:rPr>
        <w:t>NTN_Ph3</w:t>
      </w:r>
      <w:r w:rsidR="005B0F25">
        <w:rPr>
          <w:rFonts w:eastAsiaTheme="minorEastAsia" w:hint="eastAsia"/>
          <w:sz w:val="22"/>
          <w:lang w:val="en-US"/>
        </w:rPr>
        <w:t xml:space="preserve"> and </w:t>
      </w:r>
      <w:r w:rsidR="005B0F25" w:rsidRPr="00126C16">
        <w:rPr>
          <w:rFonts w:eastAsiaTheme="minorEastAsia"/>
          <w:sz w:val="22"/>
          <w:lang w:val="en-US"/>
        </w:rPr>
        <w:t>TEI19 with [</w:t>
      </w:r>
      <w:proofErr w:type="spellStart"/>
      <w:r w:rsidR="005B0F25" w:rsidRPr="00126C16">
        <w:rPr>
          <w:rFonts w:eastAsiaTheme="minorEastAsia"/>
          <w:sz w:val="22"/>
          <w:lang w:val="en-US"/>
        </w:rPr>
        <w:t>Common_PDCCH_rep_TN</w:t>
      </w:r>
      <w:proofErr w:type="spellEnd"/>
      <w:r w:rsidR="005B0F25" w:rsidRPr="00126C16">
        <w:rPr>
          <w:rFonts w:eastAsiaTheme="minorEastAsia"/>
          <w:sz w:val="22"/>
          <w:lang w:val="en-US"/>
        </w:rPr>
        <w:t>]</w:t>
      </w:r>
      <w:r w:rsidR="00B305D3">
        <w:rPr>
          <w:sz w:val="22"/>
          <w:szCs w:val="22"/>
          <w:lang w:val="en-US"/>
        </w:rPr>
        <w:t>.</w:t>
      </w:r>
      <w:r w:rsidR="00D56E5B" w:rsidRPr="00E9694C">
        <w:rPr>
          <w:sz w:val="22"/>
          <w:szCs w:val="22"/>
          <w:lang w:val="en-US"/>
        </w:rPr>
        <w:t xml:space="preserve"> Based on the discussion in this contribution, </w:t>
      </w:r>
      <w:r w:rsidR="0094584D">
        <w:rPr>
          <w:rFonts w:hint="eastAsia"/>
          <w:sz w:val="22"/>
          <w:szCs w:val="22"/>
          <w:lang w:val="en-US"/>
        </w:rPr>
        <w:t xml:space="preserve">the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1CE19A7F" w14:textId="77777777" w:rsidR="00672427" w:rsidRPr="00E9694C" w:rsidRDefault="00672427" w:rsidP="00672427">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47"/>
        <w:gridCol w:w="1753"/>
        <w:gridCol w:w="3922"/>
        <w:gridCol w:w="222"/>
        <w:gridCol w:w="688"/>
        <w:gridCol w:w="517"/>
        <w:gridCol w:w="4206"/>
        <w:gridCol w:w="705"/>
        <w:gridCol w:w="517"/>
        <w:gridCol w:w="517"/>
        <w:gridCol w:w="517"/>
        <w:gridCol w:w="3344"/>
        <w:gridCol w:w="3481"/>
      </w:tblGrid>
      <w:tr w:rsidR="00672427" w:rsidRPr="00E62213" w14:paraId="48799E4A"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hideMark/>
          </w:tcPr>
          <w:p w14:paraId="15F0BBC7" w14:textId="77777777" w:rsidR="00672427" w:rsidRPr="00E62213" w:rsidRDefault="00672427" w:rsidP="00FA399A">
            <w:pPr>
              <w:widowControl w:val="0"/>
              <w:snapToGrid w:val="0"/>
              <w:rPr>
                <w:rFonts w:ascii="Arial" w:eastAsia="SimSun"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4F607944" w14:textId="77777777" w:rsidR="00672427" w:rsidRPr="00E62213" w:rsidRDefault="00672427" w:rsidP="00FA399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ＭＳ 明朝" w:hAnsi="Arial" w:cs="Arial"/>
                <w:color w:val="000000"/>
                <w:sz w:val="18"/>
                <w:szCs w:val="18"/>
              </w:rPr>
              <w:t>-</w:t>
            </w:r>
            <w:r w:rsidRPr="00E62213">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4318F37B" w14:textId="77777777" w:rsidR="00672427" w:rsidRPr="00E62213" w:rsidRDefault="00672427" w:rsidP="00FA399A">
            <w:pPr>
              <w:widowControl w:val="0"/>
              <w:snapToGrid w:val="0"/>
              <w:rPr>
                <w:rFonts w:ascii="Arial" w:eastAsia="SimSun" w:hAnsi="Arial" w:cs="Arial"/>
                <w:color w:val="000000"/>
                <w:sz w:val="18"/>
                <w:szCs w:val="18"/>
                <w:lang w:eastAsia="zh-CN"/>
              </w:rPr>
            </w:pPr>
            <w:r w:rsidRPr="00E62213">
              <w:rPr>
                <w:rFonts w:ascii="Arial" w:eastAsia="SimSun" w:hAnsi="Arial" w:cs="Arial"/>
                <w:color w:val="000000"/>
                <w:sz w:val="18"/>
                <w:szCs w:val="18"/>
                <w:lang w:eastAsia="zh-CN"/>
              </w:rPr>
              <w:t xml:space="preserve">160 </w:t>
            </w:r>
            <w:proofErr w:type="spellStart"/>
            <w:r w:rsidRPr="00E62213">
              <w:rPr>
                <w:rFonts w:ascii="Arial" w:eastAsia="SimSun" w:hAnsi="Arial" w:cs="Arial"/>
                <w:color w:val="000000"/>
                <w:sz w:val="18"/>
                <w:szCs w:val="18"/>
                <w:lang w:eastAsia="zh-CN"/>
              </w:rPr>
              <w:t>ms</w:t>
            </w:r>
            <w:proofErr w:type="spellEnd"/>
            <w:r w:rsidRPr="00E62213">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2F417DFE" w14:textId="77777777" w:rsidR="00672427" w:rsidRPr="00E62213" w:rsidRDefault="00672427" w:rsidP="00FA399A">
            <w:pPr>
              <w:widowControl w:val="0"/>
              <w:snapToGrid w:val="0"/>
              <w:rPr>
                <w:rFonts w:ascii="Arial" w:hAnsi="Arial" w:cs="Arial"/>
                <w:color w:val="000000"/>
                <w:sz w:val="18"/>
                <w:szCs w:val="18"/>
              </w:rPr>
            </w:pPr>
            <w:r w:rsidRPr="00E62213">
              <w:rPr>
                <w:rFonts w:ascii="Arial" w:hAnsi="Arial" w:cs="Arial"/>
                <w:color w:val="000000"/>
                <w:sz w:val="18"/>
                <w:szCs w:val="18"/>
              </w:rPr>
              <w:t xml:space="preserve">1. Support additional default value (apart from 20 </w:t>
            </w:r>
            <w:proofErr w:type="spellStart"/>
            <w:r w:rsidRPr="00E62213">
              <w:rPr>
                <w:rFonts w:ascii="Arial" w:hAnsi="Arial" w:cs="Arial"/>
                <w:color w:val="000000"/>
                <w:sz w:val="18"/>
                <w:szCs w:val="18"/>
              </w:rPr>
              <w:t>ms</w:t>
            </w:r>
            <w:proofErr w:type="spellEnd"/>
            <w:r w:rsidRPr="00E62213">
              <w:rPr>
                <w:rFonts w:ascii="Arial" w:hAnsi="Arial" w:cs="Arial"/>
                <w:color w:val="000000"/>
                <w:sz w:val="18"/>
                <w:szCs w:val="18"/>
              </w:rPr>
              <w:t xml:space="preserve"> value) of 160ms periodicity of the half frames with SS/PBCH blocks during initial cell selection</w:t>
            </w:r>
          </w:p>
          <w:p w14:paraId="7E8B379C" w14:textId="77777777" w:rsidR="00672427" w:rsidRPr="00E62213" w:rsidRDefault="00672427" w:rsidP="00FA399A">
            <w:pPr>
              <w:widowControl w:val="0"/>
              <w:snapToGrid w:val="0"/>
              <w:rPr>
                <w:rFonts w:ascii="Arial" w:hAnsi="Arial" w:cs="Arial"/>
                <w:color w:val="000000"/>
                <w:sz w:val="18"/>
                <w:szCs w:val="18"/>
              </w:rPr>
            </w:pPr>
          </w:p>
          <w:p w14:paraId="3DE160AC" w14:textId="77777777" w:rsidR="00672427" w:rsidRPr="00E62213" w:rsidRDefault="00672427" w:rsidP="00FA399A">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4669D9" w14:textId="77777777" w:rsidR="00672427" w:rsidRPr="00E62213" w:rsidRDefault="00672427" w:rsidP="00FA399A">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57689F" w14:textId="77777777" w:rsidR="00672427" w:rsidRPr="00E62213" w:rsidRDefault="00672427" w:rsidP="00FA399A">
            <w:pPr>
              <w:widowControl w:val="0"/>
              <w:snapToGrid w:val="0"/>
              <w:rPr>
                <w:rFonts w:ascii="Arial" w:eastAsia="SimSun" w:hAnsi="Arial" w:cs="Arial"/>
                <w:color w:val="000000"/>
                <w:sz w:val="18"/>
                <w:szCs w:val="18"/>
                <w:lang w:eastAsia="zh-CN"/>
              </w:rPr>
            </w:pPr>
            <w:r w:rsidRPr="00E62213">
              <w:rPr>
                <w:rFonts w:ascii="Arial" w:eastAsia="ＭＳ 明朝" w:hAnsi="Arial" w:cs="Arial" w:hint="eastAsia"/>
                <w:color w:val="000000"/>
                <w:sz w:val="18"/>
                <w:szCs w:val="18"/>
              </w:rPr>
              <w:t>see Note</w:t>
            </w:r>
          </w:p>
        </w:tc>
        <w:tc>
          <w:tcPr>
            <w:tcW w:w="0" w:type="auto"/>
            <w:tcBorders>
              <w:top w:val="single" w:sz="4" w:space="0" w:color="auto"/>
              <w:left w:val="single" w:sz="4" w:space="0" w:color="auto"/>
              <w:bottom w:val="single" w:sz="4" w:space="0" w:color="auto"/>
              <w:right w:val="single" w:sz="4" w:space="0" w:color="auto"/>
            </w:tcBorders>
          </w:tcPr>
          <w:p w14:paraId="16557DD9" w14:textId="77777777" w:rsidR="00672427" w:rsidRPr="00E62213" w:rsidRDefault="00672427" w:rsidP="00FA399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C99864" w14:textId="77777777" w:rsidR="00672427" w:rsidRPr="00E62213" w:rsidRDefault="00672427" w:rsidP="00FA399A">
            <w:pPr>
              <w:widowControl w:val="0"/>
              <w:snapToGrid w:val="0"/>
              <w:rPr>
                <w:rFonts w:ascii="Arial" w:eastAsia="SimSun" w:hAnsi="Arial" w:cs="Arial"/>
                <w:color w:val="000000"/>
                <w:sz w:val="18"/>
                <w:szCs w:val="18"/>
                <w:highlight w:val="yellow"/>
                <w:lang w:val="en-US" w:eastAsia="zh-CN"/>
              </w:rPr>
            </w:pPr>
            <w:r w:rsidRPr="00E62213">
              <w:rPr>
                <w:rFonts w:ascii="Arial" w:eastAsia="SimSun" w:hAnsi="Arial" w:cs="Arial"/>
                <w:color w:val="000000"/>
                <w:sz w:val="18"/>
                <w:szCs w:val="18"/>
                <w:lang w:val="en-US" w:eastAsia="zh-CN"/>
              </w:rPr>
              <w:t xml:space="preserve">UE does not support an additional default value (apart from 20 </w:t>
            </w:r>
            <w:proofErr w:type="spellStart"/>
            <w:r w:rsidRPr="00E62213">
              <w:rPr>
                <w:rFonts w:ascii="Arial" w:eastAsia="SimSun" w:hAnsi="Arial" w:cs="Arial"/>
                <w:color w:val="000000"/>
                <w:sz w:val="18"/>
                <w:szCs w:val="18"/>
                <w:lang w:val="en-US" w:eastAsia="zh-CN"/>
              </w:rPr>
              <w:t>ms</w:t>
            </w:r>
            <w:proofErr w:type="spellEnd"/>
            <w:r w:rsidRPr="00E62213">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18E814C3" w14:textId="77777777" w:rsidR="00672427" w:rsidRPr="00E62213" w:rsidRDefault="00672427" w:rsidP="00FA399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A714DEA" w14:textId="77777777" w:rsidR="00672427" w:rsidRPr="00E62213" w:rsidRDefault="00672427" w:rsidP="00FA399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7C6D205" w14:textId="77777777" w:rsidR="00672427" w:rsidRPr="00E62213" w:rsidRDefault="00672427" w:rsidP="00FA399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173AC48" w14:textId="77777777" w:rsidR="00672427" w:rsidRPr="00E62213" w:rsidRDefault="00672427" w:rsidP="00FA399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DA53545" w14:textId="77777777" w:rsidR="00672427" w:rsidRPr="00E62213" w:rsidRDefault="00672427" w:rsidP="00FA399A">
            <w:pPr>
              <w:widowControl w:val="0"/>
              <w:snapToGrid w:val="0"/>
              <w:rPr>
                <w:rFonts w:ascii="Arial" w:eastAsia="SimSun" w:hAnsi="Arial" w:cs="Arial"/>
                <w:color w:val="000000"/>
                <w:sz w:val="18"/>
                <w:szCs w:val="18"/>
                <w:lang w:eastAsia="en-US"/>
              </w:rPr>
            </w:pPr>
            <w:r w:rsidRPr="00E62213">
              <w:rPr>
                <w:rFonts w:ascii="Arial" w:eastAsia="SimSun" w:hAnsi="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45F9A6A8" w14:textId="77777777" w:rsidR="00672427" w:rsidRPr="00E62213" w:rsidRDefault="00672427" w:rsidP="00FA399A">
            <w:pPr>
              <w:widowControl w:val="0"/>
              <w:snapToGrid w:val="0"/>
              <w:rPr>
                <w:rFonts w:ascii="Arial" w:eastAsia="ＭＳ 明朝" w:hAnsi="Arial" w:cs="Arial"/>
                <w:color w:val="000000"/>
                <w:sz w:val="18"/>
                <w:szCs w:val="18"/>
              </w:rPr>
            </w:pPr>
            <w:r w:rsidRPr="00E62213">
              <w:rPr>
                <w:rFonts w:ascii="Arial" w:eastAsia="SimSun" w:hAnsi="Arial" w:cs="Arial"/>
                <w:color w:val="000000"/>
                <w:sz w:val="18"/>
                <w:szCs w:val="18"/>
              </w:rPr>
              <w:t xml:space="preserve">Optional with capability </w:t>
            </w:r>
            <w:proofErr w:type="spellStart"/>
            <w:r w:rsidRPr="00E62213">
              <w:rPr>
                <w:rFonts w:ascii="Arial" w:eastAsia="SimSun" w:hAnsi="Arial" w:cs="Arial"/>
                <w:color w:val="000000"/>
                <w:sz w:val="18"/>
                <w:szCs w:val="18"/>
              </w:rPr>
              <w:t>signaling</w:t>
            </w:r>
            <w:proofErr w:type="spellEnd"/>
          </w:p>
          <w:p w14:paraId="157B47FC" w14:textId="77777777" w:rsidR="00672427" w:rsidRPr="00E62213" w:rsidRDefault="00672427" w:rsidP="00FA399A">
            <w:pPr>
              <w:widowControl w:val="0"/>
              <w:snapToGrid w:val="0"/>
              <w:rPr>
                <w:rFonts w:ascii="Arial" w:eastAsia="ＭＳ 明朝" w:hAnsi="Arial" w:cs="Arial"/>
                <w:color w:val="000000"/>
                <w:sz w:val="18"/>
                <w:szCs w:val="18"/>
              </w:rPr>
            </w:pPr>
          </w:p>
          <w:p w14:paraId="358556EE" w14:textId="77777777" w:rsidR="00672427" w:rsidRPr="00E62213" w:rsidRDefault="00672427" w:rsidP="00FA399A">
            <w:pPr>
              <w:widowControl w:val="0"/>
              <w:snapToGrid w:val="0"/>
              <w:rPr>
                <w:rFonts w:ascii="Arial" w:eastAsia="ＭＳ 明朝" w:hAnsi="Arial" w:cs="Arial"/>
                <w:color w:val="000000"/>
                <w:sz w:val="18"/>
                <w:szCs w:val="18"/>
              </w:rPr>
            </w:pPr>
            <w:r w:rsidRPr="00E62213">
              <w:rPr>
                <w:rFonts w:ascii="Arial" w:eastAsia="ＭＳ 明朝" w:hAnsi="Arial" w:cs="Arial"/>
                <w:color w:val="000000"/>
                <w:sz w:val="18"/>
                <w:szCs w:val="18"/>
              </w:rPr>
              <w:t>Note: The capability signalling is introduced to allow the NW to collect the statistics about the percentage of UEs that support this feature</w:t>
            </w:r>
          </w:p>
          <w:p w14:paraId="5764ADC5" w14:textId="77777777" w:rsidR="00672427" w:rsidRPr="00E62213" w:rsidRDefault="00672427" w:rsidP="00FA399A">
            <w:pPr>
              <w:widowControl w:val="0"/>
              <w:snapToGrid w:val="0"/>
              <w:rPr>
                <w:rFonts w:ascii="Arial" w:eastAsia="SimSun" w:hAnsi="Arial" w:cs="Arial"/>
                <w:color w:val="000000"/>
                <w:sz w:val="18"/>
                <w:szCs w:val="18"/>
              </w:rPr>
            </w:pPr>
          </w:p>
          <w:p w14:paraId="4C6B3914" w14:textId="77777777" w:rsidR="00672427" w:rsidRPr="00E62213" w:rsidRDefault="00672427" w:rsidP="00FA399A">
            <w:pPr>
              <w:widowControl w:val="0"/>
              <w:snapToGrid w:val="0"/>
              <w:rPr>
                <w:rFonts w:ascii="Arial" w:eastAsia="SimSun" w:hAnsi="Arial" w:cs="Arial"/>
                <w:color w:val="000000"/>
                <w:sz w:val="18"/>
                <w:szCs w:val="18"/>
              </w:rPr>
            </w:pPr>
            <w:del w:id="17" w:author="Shohei Yoshioka (吉岡 翔平)" w:date="2025-10-27T23:25:00Z" w16du:dateUtc="2025-10-27T14:25:00Z">
              <w:r w:rsidRPr="00E62213" w:rsidDel="00D01F5E">
                <w:rPr>
                  <w:rFonts w:ascii="Arial" w:eastAsia="SimSun" w:hAnsi="Arial" w:cs="Arial"/>
                  <w:color w:val="000000"/>
                  <w:sz w:val="18"/>
                  <w:szCs w:val="18"/>
                </w:rPr>
                <w:delText>FFS: A UE that supports Rel-19 NR-NTN must support this FG</w:delText>
              </w:r>
            </w:del>
          </w:p>
        </w:tc>
      </w:tr>
    </w:tbl>
    <w:p w14:paraId="4AF967AF" w14:textId="77777777" w:rsidR="00672427" w:rsidRPr="00893339" w:rsidRDefault="00672427" w:rsidP="00672427">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Pr>
          <w:rFonts w:eastAsiaTheme="minorEastAsia" w:hint="eastAsia"/>
          <w:b/>
          <w:iCs/>
          <w:sz w:val="22"/>
          <w:szCs w:val="22"/>
          <w:lang w:val="en-US"/>
        </w:rPr>
        <w:t>2</w:t>
      </w:r>
      <w:r w:rsidRPr="00893339">
        <w:rPr>
          <w:rFonts w:eastAsiaTheme="minorEastAsia"/>
          <w:b/>
          <w:iCs/>
          <w:sz w:val="22"/>
          <w:szCs w:val="22"/>
          <w:lang w:val="en-US"/>
        </w:rPr>
        <w:t>:</w:t>
      </w:r>
      <w:r>
        <w:rPr>
          <w:rFonts w:eastAsiaTheme="minorEastAsia" w:hint="eastAsia"/>
          <w:b/>
          <w:iCs/>
          <w:sz w:val="22"/>
          <w:szCs w:val="22"/>
          <w:lang w:val="en-US"/>
        </w:rPr>
        <w:t xml:space="preserve"> Update FG 67-9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13"/>
        <w:gridCol w:w="3277"/>
        <w:gridCol w:w="4918"/>
        <w:gridCol w:w="222"/>
        <w:gridCol w:w="577"/>
        <w:gridCol w:w="517"/>
        <w:gridCol w:w="3985"/>
        <w:gridCol w:w="734"/>
        <w:gridCol w:w="517"/>
        <w:gridCol w:w="517"/>
        <w:gridCol w:w="517"/>
        <w:gridCol w:w="2150"/>
        <w:gridCol w:w="1433"/>
      </w:tblGrid>
      <w:tr w:rsidR="00672427" w:rsidRPr="00514DBB" w14:paraId="1387532E"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tcPr>
          <w:p w14:paraId="5D0B7FD6" w14:textId="77777777" w:rsidR="00672427" w:rsidRPr="00514DBB" w:rsidRDefault="00672427" w:rsidP="00FA399A">
            <w:pPr>
              <w:keepNext/>
              <w:keepLines/>
              <w:rPr>
                <w:rFonts w:ascii="Arial" w:eastAsia="SimSun" w:hAnsi="Arial" w:cs="Arial"/>
                <w:color w:val="000000"/>
                <w:sz w:val="18"/>
                <w:szCs w:val="18"/>
                <w:lang w:eastAsia="en-US"/>
              </w:rPr>
            </w:pPr>
            <w:r w:rsidRPr="00514DBB">
              <w:rPr>
                <w:rFonts w:ascii="Arial" w:eastAsia="SimSun" w:hAnsi="Arial" w:cs="Arial"/>
                <w:color w:val="000000"/>
                <w:sz w:val="18"/>
                <w:szCs w:val="18"/>
                <w:lang w:eastAsia="en-US"/>
              </w:rPr>
              <w:t>67. TEI19 [</w:t>
            </w:r>
            <w:proofErr w:type="spellStart"/>
            <w:r w:rsidRPr="00514DBB">
              <w:rPr>
                <w:rFonts w:ascii="Arial" w:eastAsia="SimSun" w:hAnsi="Arial" w:cs="Arial"/>
                <w:color w:val="000000"/>
                <w:sz w:val="18"/>
                <w:szCs w:val="18"/>
                <w:lang w:eastAsia="en-US"/>
              </w:rPr>
              <w:t>Common_PDCCH_rep_TN</w:t>
            </w:r>
            <w:proofErr w:type="spellEnd"/>
            <w:r w:rsidRPr="00514DBB">
              <w:rPr>
                <w:rFonts w:ascii="Arial" w:eastAsia="SimSun" w:hAnsi="Arial" w:cs="Arial"/>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tcPr>
          <w:p w14:paraId="1D3417BA" w14:textId="77777777" w:rsidR="00672427" w:rsidRPr="00514DBB" w:rsidRDefault="00672427" w:rsidP="00FA399A">
            <w:pPr>
              <w:keepNext/>
              <w:keepLines/>
              <w:rPr>
                <w:rFonts w:ascii="Arial" w:eastAsia="ＭＳ 明朝" w:hAnsi="Arial" w:cs="Arial"/>
                <w:color w:val="000000"/>
                <w:sz w:val="18"/>
                <w:szCs w:val="18"/>
              </w:rPr>
            </w:pPr>
            <w:r w:rsidRPr="00514DBB">
              <w:rPr>
                <w:rFonts w:ascii="Arial" w:eastAsia="ＭＳ 明朝" w:hAnsi="Arial" w:cs="Arial" w:hint="eastAsia"/>
                <w:color w:val="000000"/>
                <w:sz w:val="18"/>
                <w:szCs w:val="18"/>
              </w:rPr>
              <w:t>67-9</w:t>
            </w:r>
          </w:p>
        </w:tc>
        <w:tc>
          <w:tcPr>
            <w:tcW w:w="0" w:type="auto"/>
            <w:tcBorders>
              <w:top w:val="single" w:sz="4" w:space="0" w:color="auto"/>
              <w:left w:val="single" w:sz="4" w:space="0" w:color="auto"/>
              <w:bottom w:val="single" w:sz="4" w:space="0" w:color="auto"/>
              <w:right w:val="single" w:sz="4" w:space="0" w:color="auto"/>
            </w:tcBorders>
          </w:tcPr>
          <w:p w14:paraId="727EEC05" w14:textId="77777777" w:rsidR="00672427" w:rsidRPr="00514DBB" w:rsidRDefault="00672427" w:rsidP="00FA399A">
            <w:pPr>
              <w:keepNext/>
              <w:keepLines/>
              <w:rPr>
                <w:rFonts w:ascii="Arial" w:eastAsia="SimSun" w:hAnsi="Arial" w:cs="Arial"/>
                <w:color w:val="000000"/>
                <w:sz w:val="18"/>
                <w:szCs w:val="18"/>
                <w:lang w:eastAsia="zh-CN"/>
              </w:rPr>
            </w:pPr>
            <w:r w:rsidRPr="00514DBB">
              <w:rPr>
                <w:rFonts w:ascii="Arial" w:eastAsia="SimSun" w:hAnsi="Arial" w:cs="Arial"/>
                <w:color w:val="000000"/>
                <w:sz w:val="18"/>
                <w:szCs w:val="18"/>
                <w:lang w:eastAsia="zh-CN"/>
              </w:rPr>
              <w:t>PDCCH repetition for Type0 PDCCH CSS</w:t>
            </w:r>
            <w:ins w:id="18" w:author="Shohei Yoshioka (吉岡 翔平)" w:date="2026-01-21T14:25:00Z" w16du:dateUtc="2026-01-21T05:25:00Z">
              <w:r>
                <w:rPr>
                  <w:rFonts w:ascii="Arial" w:eastAsiaTheme="minorEastAsia" w:hAnsi="Arial" w:cs="Arial" w:hint="eastAsia"/>
                  <w:color w:val="000000"/>
                  <w:sz w:val="18"/>
                  <w:szCs w:val="18"/>
                </w:rPr>
                <w:t xml:space="preserve"> </w:t>
              </w:r>
              <w:r w:rsidRPr="004E18C9">
                <w:rPr>
                  <w:rFonts w:ascii="Arial" w:eastAsia="SimSun" w:hAnsi="Arial" w:cs="Arial"/>
                  <w:color w:val="000000"/>
                  <w:sz w:val="18"/>
                  <w:szCs w:val="18"/>
                  <w:lang w:eastAsia="zh-CN"/>
                </w:rPr>
                <w:t>SIB1 PDSCH repetition within 20ms duration</w:t>
              </w:r>
            </w:ins>
            <w:r w:rsidRPr="00514DBB">
              <w:rPr>
                <w:rFonts w:ascii="Arial" w:eastAsia="SimSun" w:hAnsi="Arial" w:cs="Arial"/>
                <w:color w:val="000000"/>
                <w:sz w:val="18"/>
                <w:szCs w:val="18"/>
                <w:lang w:eastAsia="zh-CN"/>
              </w:rPr>
              <w:t xml:space="preserve"> in TN</w:t>
            </w:r>
          </w:p>
          <w:p w14:paraId="0A317787" w14:textId="77777777" w:rsidR="00672427" w:rsidRPr="00514DBB" w:rsidRDefault="00672427" w:rsidP="00FA399A">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C32553" w14:textId="77777777" w:rsidR="00672427" w:rsidRPr="00514DBB" w:rsidRDefault="00672427" w:rsidP="00FA399A">
            <w:pPr>
              <w:rPr>
                <w:rFonts w:ascii="Arial" w:hAnsi="Arial" w:cs="Arial"/>
                <w:color w:val="000000"/>
                <w:sz w:val="18"/>
                <w:szCs w:val="18"/>
              </w:rPr>
            </w:pPr>
            <w:r w:rsidRPr="00514DBB">
              <w:rPr>
                <w:rFonts w:ascii="Arial" w:hAnsi="Arial" w:cs="Arial"/>
                <w:color w:val="000000"/>
                <w:sz w:val="18"/>
                <w:szCs w:val="18"/>
              </w:rPr>
              <w:t xml:space="preserve">1. Support reception of PDCCH repetition for Type0 PDCCH CSS of </w:t>
            </w:r>
            <w:proofErr w:type="spellStart"/>
            <w:r w:rsidRPr="00514DBB">
              <w:rPr>
                <w:rFonts w:ascii="Arial" w:hAnsi="Arial" w:cs="Arial"/>
                <w:color w:val="000000"/>
                <w:sz w:val="18"/>
                <w:szCs w:val="18"/>
              </w:rPr>
              <w:t>searchSpaceZero</w:t>
            </w:r>
            <w:proofErr w:type="spellEnd"/>
            <w:r w:rsidRPr="00514DBB">
              <w:rPr>
                <w:rFonts w:ascii="Arial" w:hAnsi="Arial" w:cs="Arial"/>
                <w:color w:val="000000"/>
                <w:sz w:val="18"/>
                <w:szCs w:val="18"/>
              </w:rPr>
              <w:t xml:space="preserve"> configured within MIB pdcch-ConfigSIB1 in TN</w:t>
            </w:r>
          </w:p>
          <w:p w14:paraId="277BAC3B" w14:textId="77777777" w:rsidR="00672427" w:rsidRPr="00514DBB" w:rsidRDefault="00672427" w:rsidP="00FA399A">
            <w:pPr>
              <w:rPr>
                <w:rFonts w:ascii="Arial" w:hAnsi="Arial" w:cs="Arial"/>
                <w:color w:val="000000"/>
                <w:sz w:val="18"/>
                <w:szCs w:val="18"/>
              </w:rPr>
            </w:pPr>
            <w:ins w:id="19" w:author="Shohei Yoshioka (吉岡 翔平)" w:date="2026-01-21T14:25:00Z" w16du:dateUtc="2026-01-21T05:25:00Z">
              <w:r w:rsidRPr="004E18C9">
                <w:rPr>
                  <w:rFonts w:ascii="Arial" w:hAnsi="Arial" w:cs="Arial" w:hint="eastAsia"/>
                  <w:color w:val="000000"/>
                  <w:sz w:val="18"/>
                  <w:szCs w:val="18"/>
                </w:rPr>
                <w:t xml:space="preserve">2. </w:t>
              </w:r>
              <w:r w:rsidRPr="004E18C9">
                <w:rPr>
                  <w:rFonts w:ascii="Arial" w:hAnsi="Arial" w:cs="Arial"/>
                  <w:color w:val="000000"/>
                  <w:sz w:val="18"/>
                  <w:szCs w:val="18"/>
                </w:rPr>
                <w:t xml:space="preserve">Support reception of SIB1 PDSCH repetition within 20 </w:t>
              </w:r>
              <w:proofErr w:type="spellStart"/>
              <w:r w:rsidRPr="004E18C9">
                <w:rPr>
                  <w:rFonts w:ascii="Arial" w:hAnsi="Arial" w:cs="Arial"/>
                  <w:color w:val="000000"/>
                  <w:sz w:val="18"/>
                  <w:szCs w:val="18"/>
                </w:rPr>
                <w:t>ms</w:t>
              </w:r>
              <w:proofErr w:type="spellEnd"/>
              <w:r w:rsidRPr="004E18C9">
                <w:rPr>
                  <w:rFonts w:ascii="Arial" w:hAnsi="Arial" w:cs="Arial"/>
                  <w:color w:val="000000"/>
                  <w:sz w:val="18"/>
                  <w:szCs w:val="18"/>
                </w:rPr>
                <w:t xml:space="preserve"> duration</w:t>
              </w:r>
            </w:ins>
            <w:ins w:id="20" w:author="Shohei Yoshioka (吉岡 翔平)" w:date="2026-01-21T14:26:00Z" w16du:dateUtc="2026-01-21T05:26:00Z">
              <w:r>
                <w:rPr>
                  <w:rFonts w:ascii="Arial" w:hAnsi="Arial" w:cs="Arial" w:hint="eastAsia"/>
                  <w:color w:val="000000"/>
                  <w:sz w:val="18"/>
                  <w:szCs w:val="18"/>
                </w:rPr>
                <w:t xml:space="preserve"> </w:t>
              </w:r>
              <w:r w:rsidRPr="00514DBB">
                <w:rPr>
                  <w:rFonts w:ascii="Arial" w:hAnsi="Arial" w:cs="Arial"/>
                  <w:color w:val="000000"/>
                  <w:sz w:val="18"/>
                  <w:szCs w:val="18"/>
                </w:rPr>
                <w:t>in TN</w:t>
              </w:r>
            </w:ins>
          </w:p>
          <w:p w14:paraId="4E8B2D6C" w14:textId="77777777" w:rsidR="00672427" w:rsidRPr="00514DBB" w:rsidRDefault="00672427" w:rsidP="00FA399A">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C5A67D8" w14:textId="77777777" w:rsidR="00672427" w:rsidRPr="00514DBB" w:rsidRDefault="00672427" w:rsidP="00FA399A">
            <w:pPr>
              <w:keepNext/>
              <w:keepLines/>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34E9A9E" w14:textId="77777777" w:rsidR="00672427" w:rsidRPr="00514DBB" w:rsidRDefault="00672427" w:rsidP="00FA399A">
            <w:pPr>
              <w:keepNext/>
              <w:keepLines/>
              <w:rPr>
                <w:rFonts w:ascii="Arial" w:eastAsia="ＭＳ 明朝" w:hAnsi="Arial" w:cs="Arial"/>
                <w:color w:val="000000"/>
                <w:sz w:val="18"/>
                <w:szCs w:val="18"/>
              </w:rPr>
            </w:pPr>
            <w:r w:rsidRPr="00514DBB">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98E6E60" w14:textId="77777777" w:rsidR="00672427" w:rsidRPr="00514DBB" w:rsidRDefault="00672427" w:rsidP="00FA399A">
            <w:pPr>
              <w:keepNext/>
              <w:keepLines/>
              <w:rPr>
                <w:rFonts w:ascii="Arial" w:eastAsia="ＭＳ 明朝" w:hAnsi="Arial" w:cs="Arial"/>
                <w:color w:val="000000"/>
                <w:sz w:val="18"/>
                <w:szCs w:val="18"/>
              </w:rPr>
            </w:pPr>
            <w:r w:rsidRPr="00514DBB">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2D1D96" w14:textId="77777777" w:rsidR="00672427" w:rsidRPr="00514DBB" w:rsidRDefault="00672427" w:rsidP="00FA399A">
            <w:pPr>
              <w:keepNext/>
              <w:keepLines/>
              <w:rPr>
                <w:rFonts w:ascii="Arial" w:eastAsia="游明朝" w:hAnsi="Arial" w:cs="Arial"/>
                <w:color w:val="000000"/>
                <w:sz w:val="18"/>
                <w:szCs w:val="18"/>
              </w:rPr>
            </w:pPr>
            <w:r w:rsidRPr="00514DBB">
              <w:rPr>
                <w:rFonts w:ascii="Arial" w:eastAsia="游明朝" w:hAnsi="Arial" w:cs="Arial"/>
                <w:color w:val="000000"/>
                <w:sz w:val="18"/>
                <w:szCs w:val="18"/>
              </w:rPr>
              <w:t xml:space="preserve">PDCCH repetition for Type0 PDCCH CSS </w:t>
            </w:r>
            <w:ins w:id="21" w:author="Shohei Yoshioka (吉岡 翔平)" w:date="2026-01-21T14:26:00Z" w16du:dateUtc="2026-01-21T05:26:00Z">
              <w:r w:rsidRPr="004E18C9">
                <w:rPr>
                  <w:rFonts w:ascii="Arial" w:eastAsia="SimSun" w:hAnsi="Arial" w:cs="Arial"/>
                  <w:color w:val="000000"/>
                  <w:sz w:val="18"/>
                  <w:szCs w:val="18"/>
                  <w:lang w:val="en-US" w:eastAsia="zh-CN"/>
                </w:rPr>
                <w:t xml:space="preserve">and SIB1 PDSCH repetition within 20ms duration </w:t>
              </w:r>
            </w:ins>
            <w:r w:rsidRPr="00514DBB">
              <w:rPr>
                <w:rFonts w:ascii="Arial" w:eastAsia="游明朝" w:hAnsi="Arial" w:cs="Arial"/>
                <w:color w:val="000000"/>
                <w:sz w:val="18"/>
                <w:szCs w:val="18"/>
              </w:rPr>
              <w:t xml:space="preserve">in TN </w:t>
            </w:r>
            <w:del w:id="22" w:author="Shohei Yoshioka (吉岡 翔平)" w:date="2026-01-21T14:26:00Z" w16du:dateUtc="2026-01-21T05:26:00Z">
              <w:r w:rsidRPr="00514DBB" w:rsidDel="00E82411">
                <w:rPr>
                  <w:rFonts w:ascii="Arial" w:eastAsia="游明朝" w:hAnsi="Arial" w:cs="Arial"/>
                  <w:color w:val="000000"/>
                  <w:sz w:val="18"/>
                  <w:szCs w:val="18"/>
                </w:rPr>
                <w:delText xml:space="preserve">is </w:delText>
              </w:r>
            </w:del>
            <w:ins w:id="23" w:author="Shohei Yoshioka (吉岡 翔平)" w:date="2026-01-21T14:26:00Z" w16du:dateUtc="2026-01-21T05:26:00Z">
              <w:r>
                <w:rPr>
                  <w:rFonts w:ascii="Arial" w:eastAsia="游明朝" w:hAnsi="Arial" w:cs="Arial" w:hint="eastAsia"/>
                  <w:color w:val="000000"/>
                  <w:sz w:val="18"/>
                  <w:szCs w:val="18"/>
                </w:rPr>
                <w:t>are</w:t>
              </w:r>
              <w:r w:rsidRPr="00514DBB">
                <w:rPr>
                  <w:rFonts w:ascii="Arial" w:eastAsia="游明朝" w:hAnsi="Arial" w:cs="Arial"/>
                  <w:color w:val="000000"/>
                  <w:sz w:val="18"/>
                  <w:szCs w:val="18"/>
                </w:rPr>
                <w:t xml:space="preserve"> </w:t>
              </w:r>
            </w:ins>
            <w:r w:rsidRPr="00514DBB">
              <w:rPr>
                <w:rFonts w:ascii="Arial" w:eastAsia="游明朝" w:hAnsi="Arial" w:cs="Arial"/>
                <w:color w:val="000000"/>
                <w:sz w:val="18"/>
                <w:szCs w:val="18"/>
              </w:rPr>
              <w:t>not supported</w:t>
            </w:r>
          </w:p>
        </w:tc>
        <w:tc>
          <w:tcPr>
            <w:tcW w:w="0" w:type="auto"/>
            <w:tcBorders>
              <w:top w:val="single" w:sz="4" w:space="0" w:color="auto"/>
              <w:left w:val="single" w:sz="4" w:space="0" w:color="auto"/>
              <w:bottom w:val="single" w:sz="4" w:space="0" w:color="auto"/>
              <w:right w:val="single" w:sz="4" w:space="0" w:color="auto"/>
            </w:tcBorders>
          </w:tcPr>
          <w:p w14:paraId="65D4CC9F" w14:textId="77777777" w:rsidR="00672427" w:rsidRPr="00514DBB" w:rsidRDefault="00672427" w:rsidP="00FA399A">
            <w:pPr>
              <w:rPr>
                <w:rFonts w:ascii="Arial" w:eastAsia="游明朝" w:hAnsi="Arial" w:cs="Arial"/>
                <w:color w:val="000000"/>
                <w:sz w:val="18"/>
                <w:szCs w:val="18"/>
              </w:rPr>
            </w:pPr>
            <w:r w:rsidRPr="00514DBB">
              <w:rPr>
                <w:rFonts w:ascii="Arial" w:eastAsia="游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FBAD464" w14:textId="77777777" w:rsidR="00672427" w:rsidRPr="00514DBB" w:rsidRDefault="00672427" w:rsidP="00FA399A">
            <w:pPr>
              <w:keepNext/>
              <w:keepLines/>
              <w:rPr>
                <w:rFonts w:ascii="Arial" w:eastAsia="SimSun" w:hAnsi="Arial" w:cs="Arial"/>
                <w:color w:val="000000"/>
                <w:sz w:val="18"/>
                <w:szCs w:val="18"/>
                <w:lang w:eastAsia="en-US"/>
              </w:rPr>
            </w:pPr>
            <w:r w:rsidRPr="00514DB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D72D7FF" w14:textId="77777777" w:rsidR="00672427" w:rsidRPr="00514DBB" w:rsidRDefault="00672427" w:rsidP="00FA399A">
            <w:pPr>
              <w:keepNext/>
              <w:keepLines/>
              <w:rPr>
                <w:rFonts w:ascii="Arial" w:eastAsia="SimSun" w:hAnsi="Arial" w:cs="Arial"/>
                <w:color w:val="000000"/>
                <w:sz w:val="18"/>
                <w:szCs w:val="18"/>
                <w:lang w:eastAsia="en-US"/>
              </w:rPr>
            </w:pPr>
            <w:r w:rsidRPr="00514DB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9D5190C" w14:textId="77777777" w:rsidR="00672427" w:rsidRPr="00514DBB" w:rsidRDefault="00672427" w:rsidP="00FA399A">
            <w:pPr>
              <w:keepNext/>
              <w:keepLines/>
              <w:rPr>
                <w:rFonts w:ascii="Arial" w:eastAsia="SimSun" w:hAnsi="Arial" w:cs="Arial"/>
                <w:color w:val="000000"/>
                <w:sz w:val="18"/>
                <w:szCs w:val="18"/>
                <w:lang w:eastAsia="en-US"/>
              </w:rPr>
            </w:pPr>
            <w:r w:rsidRPr="00514DB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F2E98CE" w14:textId="77777777" w:rsidR="00672427" w:rsidRPr="00514DBB" w:rsidRDefault="00672427" w:rsidP="00FA399A">
            <w:pPr>
              <w:keepNext/>
              <w:keepLines/>
              <w:rPr>
                <w:rFonts w:ascii="Arial" w:eastAsia="SimSun" w:hAnsi="Arial" w:cs="Arial"/>
                <w:color w:val="000000"/>
                <w:sz w:val="18"/>
                <w:szCs w:val="18"/>
                <w:lang w:val="en-US" w:eastAsia="zh-CN"/>
              </w:rPr>
            </w:pPr>
            <w:r w:rsidRPr="00514DBB">
              <w:rPr>
                <w:rFonts w:ascii="Arial" w:eastAsia="SimSun" w:hAnsi="Arial" w:cs="Arial"/>
                <w:color w:val="000000"/>
                <w:sz w:val="18"/>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69A9008F" w14:textId="77777777" w:rsidR="00672427" w:rsidRPr="00514DBB" w:rsidRDefault="00672427" w:rsidP="00FA399A">
            <w:pPr>
              <w:keepNext/>
              <w:keepLines/>
              <w:rPr>
                <w:rFonts w:ascii="Arial" w:eastAsia="SimSun" w:hAnsi="Arial" w:cs="Arial"/>
                <w:color w:val="000000"/>
                <w:sz w:val="18"/>
                <w:szCs w:val="18"/>
                <w:lang w:eastAsia="en-US"/>
              </w:rPr>
            </w:pPr>
            <w:r w:rsidRPr="00514DBB">
              <w:rPr>
                <w:rFonts w:ascii="Arial" w:eastAsia="SimSun" w:hAnsi="Arial" w:cs="Arial"/>
                <w:color w:val="000000"/>
                <w:sz w:val="18"/>
                <w:szCs w:val="18"/>
                <w:lang w:eastAsia="en-US"/>
              </w:rPr>
              <w:t>Optional with capability signa</w:t>
            </w:r>
            <w:r w:rsidRPr="00514DBB">
              <w:rPr>
                <w:rFonts w:ascii="Arial" w:eastAsia="ＭＳ 明朝" w:hAnsi="Arial" w:cs="Arial" w:hint="eastAsia"/>
                <w:color w:val="000000"/>
                <w:sz w:val="18"/>
                <w:szCs w:val="18"/>
              </w:rPr>
              <w:t>l</w:t>
            </w:r>
            <w:r w:rsidRPr="00514DBB">
              <w:rPr>
                <w:rFonts w:ascii="Arial" w:eastAsia="SimSun" w:hAnsi="Arial" w:cs="Arial"/>
                <w:color w:val="000000"/>
                <w:sz w:val="18"/>
                <w:szCs w:val="18"/>
                <w:lang w:eastAsia="en-US"/>
              </w:rPr>
              <w:t>ling</w:t>
            </w:r>
          </w:p>
        </w:tc>
      </w:tr>
    </w:tbl>
    <w:p w14:paraId="40791D5D" w14:textId="77777777" w:rsidR="00C42306" w:rsidRDefault="00C42306" w:rsidP="00C42306">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Pr>
          <w:rFonts w:eastAsiaTheme="minorEastAsia" w:hint="eastAsia"/>
          <w:b/>
          <w:iCs/>
          <w:sz w:val="22"/>
          <w:szCs w:val="22"/>
          <w:lang w:val="en-US"/>
        </w:rPr>
        <w:t>3</w:t>
      </w:r>
      <w:r w:rsidRPr="00893339">
        <w:rPr>
          <w:rFonts w:eastAsiaTheme="minorEastAsia"/>
          <w:b/>
          <w:iCs/>
          <w:sz w:val="22"/>
          <w:szCs w:val="22"/>
          <w:lang w:val="en-US"/>
        </w:rPr>
        <w:t xml:space="preserve">: </w:t>
      </w:r>
      <w:r>
        <w:rPr>
          <w:rFonts w:eastAsiaTheme="minorEastAsia" w:hint="eastAsia"/>
          <w:b/>
          <w:iCs/>
          <w:sz w:val="22"/>
          <w:szCs w:val="22"/>
          <w:lang w:val="en-US"/>
        </w:rPr>
        <w:t xml:space="preserve">Update </w:t>
      </w:r>
      <w:r w:rsidRPr="00893339">
        <w:rPr>
          <w:rFonts w:eastAsiaTheme="minorEastAsia" w:hint="eastAsia"/>
          <w:b/>
          <w:iCs/>
          <w:sz w:val="22"/>
          <w:szCs w:val="22"/>
          <w:lang w:val="en-US"/>
        </w:rPr>
        <w:t>FG 65-1-</w:t>
      </w:r>
      <w:r>
        <w:rPr>
          <w:rFonts w:eastAsiaTheme="minorEastAsia" w:hint="eastAsia"/>
          <w:b/>
          <w:iCs/>
          <w:sz w:val="22"/>
          <w:szCs w:val="22"/>
          <w:lang w:val="en-US"/>
        </w:rPr>
        <w:t>5</w:t>
      </w:r>
      <w:r w:rsidRPr="00893339">
        <w:rPr>
          <w:rFonts w:eastAsiaTheme="minorEastAsia" w:hint="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648"/>
        <w:gridCol w:w="1691"/>
        <w:gridCol w:w="2924"/>
        <w:gridCol w:w="2338"/>
        <w:gridCol w:w="577"/>
        <w:gridCol w:w="517"/>
        <w:gridCol w:w="2568"/>
        <w:gridCol w:w="834"/>
        <w:gridCol w:w="517"/>
        <w:gridCol w:w="517"/>
        <w:gridCol w:w="517"/>
        <w:gridCol w:w="5093"/>
        <w:gridCol w:w="2078"/>
      </w:tblGrid>
      <w:tr w:rsidR="00C42306" w:rsidRPr="004E18C9" w14:paraId="2986F48B" w14:textId="77777777" w:rsidTr="00FA399A">
        <w:trPr>
          <w:trHeight w:val="20"/>
        </w:trPr>
        <w:tc>
          <w:tcPr>
            <w:tcW w:w="0" w:type="auto"/>
            <w:tcBorders>
              <w:top w:val="single" w:sz="4" w:space="0" w:color="auto"/>
              <w:left w:val="single" w:sz="4" w:space="0" w:color="auto"/>
              <w:bottom w:val="single" w:sz="4" w:space="0" w:color="auto"/>
              <w:right w:val="single" w:sz="4" w:space="0" w:color="auto"/>
            </w:tcBorders>
          </w:tcPr>
          <w:p w14:paraId="016848E3" w14:textId="77777777" w:rsidR="00C42306" w:rsidRPr="004E18C9" w:rsidRDefault="00C42306" w:rsidP="00FA399A">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18C0E69D" w14:textId="77777777" w:rsidR="00C42306" w:rsidRPr="004E18C9" w:rsidRDefault="00C42306" w:rsidP="00FA399A">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3B5BC6B7" w14:textId="77777777" w:rsidR="00C42306" w:rsidRPr="004E18C9" w:rsidRDefault="00C42306" w:rsidP="00FA399A">
            <w:pPr>
              <w:widowControl w:val="0"/>
              <w:snapToGrid w:val="0"/>
              <w:rPr>
                <w:rFonts w:ascii="Arial" w:eastAsia="SimSun" w:hAnsi="Arial" w:cs="Arial"/>
                <w:color w:val="000000"/>
                <w:sz w:val="18"/>
                <w:szCs w:val="18"/>
                <w:lang w:eastAsia="zh-CN"/>
              </w:rPr>
            </w:pPr>
            <w:r w:rsidRPr="004E18C9">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AE329DE" w14:textId="77777777" w:rsidR="00C42306" w:rsidRPr="004E18C9" w:rsidRDefault="00C42306" w:rsidP="00FA399A">
            <w:pPr>
              <w:widowControl w:val="0"/>
              <w:snapToGrid w:val="0"/>
              <w:rPr>
                <w:rFonts w:ascii="Arial" w:hAnsi="Arial" w:cs="Arial"/>
                <w:color w:val="000000"/>
                <w:sz w:val="18"/>
                <w:szCs w:val="18"/>
              </w:rPr>
            </w:pPr>
            <w:r w:rsidRPr="004E18C9">
              <w:rPr>
                <w:rFonts w:ascii="Arial" w:hAnsi="Arial" w:cs="Arial"/>
                <w:color w:val="000000"/>
                <w:sz w:val="18"/>
                <w:szCs w:val="18"/>
              </w:rPr>
              <w:t>1. Support reception of Msg4 PDSCH repetition</w:t>
            </w:r>
          </w:p>
          <w:p w14:paraId="07CA0178" w14:textId="77777777" w:rsidR="00C42306" w:rsidRPr="004E18C9" w:rsidRDefault="00C42306" w:rsidP="00FA399A">
            <w:pPr>
              <w:widowControl w:val="0"/>
              <w:snapToGrid w:val="0"/>
              <w:rPr>
                <w:rFonts w:ascii="Arial" w:hAnsi="Arial" w:cs="Arial"/>
                <w:color w:val="000000"/>
                <w:sz w:val="18"/>
                <w:szCs w:val="18"/>
              </w:rPr>
            </w:pPr>
            <w:r w:rsidRPr="004E18C9">
              <w:rPr>
                <w:rFonts w:ascii="Arial" w:hAnsi="Arial" w:cs="Arial"/>
                <w:color w:val="000000"/>
                <w:sz w:val="18"/>
                <w:szCs w:val="18"/>
              </w:rPr>
              <w:t>2. Support of repetition factors 2 and 4</w:t>
            </w:r>
          </w:p>
          <w:p w14:paraId="6BA70792" w14:textId="77777777" w:rsidR="00C42306" w:rsidRPr="004E18C9" w:rsidRDefault="00C42306" w:rsidP="00FA399A">
            <w:pPr>
              <w:widowControl w:val="0"/>
              <w:snapToGrid w:val="0"/>
              <w:rPr>
                <w:rFonts w:ascii="Arial" w:hAnsi="Arial" w:cs="Arial"/>
                <w:color w:val="000000"/>
                <w:sz w:val="18"/>
                <w:szCs w:val="18"/>
              </w:rPr>
            </w:pPr>
          </w:p>
          <w:p w14:paraId="01DA67F9" w14:textId="77777777" w:rsidR="00C42306" w:rsidRPr="004E18C9" w:rsidRDefault="00C42306" w:rsidP="00FA399A">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2D37FB8" w14:textId="77777777" w:rsidR="00C42306" w:rsidRPr="004E18C9" w:rsidRDefault="00C42306" w:rsidP="00FA399A">
            <w:pPr>
              <w:widowControl w:val="0"/>
              <w:snapToGrid w:val="0"/>
              <w:rPr>
                <w:rFonts w:ascii="Arial" w:eastAsia="ＭＳ 明朝" w:hAnsi="Arial" w:cs="Arial"/>
                <w:color w:val="000000"/>
                <w:sz w:val="18"/>
                <w:szCs w:val="18"/>
              </w:rPr>
            </w:pPr>
            <w:ins w:id="24" w:author="Shohei Yoshioka (吉岡 翔平)" w:date="2025-09-01T23:39:00Z">
              <w:r w:rsidRPr="00FF7F0B">
                <w:rPr>
                  <w:rFonts w:ascii="Arial" w:eastAsia="ＭＳ 明朝" w:hAnsi="Arial" w:cs="Arial" w:hint="eastAsia"/>
                  <w:color w:val="000000"/>
                  <w:sz w:val="18"/>
                  <w:szCs w:val="18"/>
                </w:rPr>
                <w:t>At least one of {5-17a, 16-</w:t>
              </w:r>
              <w:r w:rsidRPr="00FF7F0B">
                <w:rPr>
                  <w:rFonts w:ascii="Arial" w:eastAsia="ＭＳ 明朝" w:hAnsi="Arial" w:cs="Arial"/>
                  <w:color w:val="000000"/>
                  <w:sz w:val="18"/>
                  <w:szCs w:val="18"/>
                </w:rPr>
                <w:t>2b-5</w:t>
              </w:r>
              <w:r w:rsidRPr="00FF7F0B">
                <w:rPr>
                  <w:rFonts w:ascii="Arial" w:eastAsia="ＭＳ 明朝" w:hAnsi="Arial" w:cs="Arial" w:hint="eastAsia"/>
                  <w:color w:val="000000"/>
                  <w:sz w:val="18"/>
                  <w:szCs w:val="18"/>
                </w:rPr>
                <w:t>}</w:t>
              </w:r>
            </w:ins>
            <w:ins w:id="25" w:author="Shohei Yoshioka (吉岡 翔平)" w:date="2025-09-01T23:40:00Z">
              <w:r w:rsidRPr="00FF7F0B">
                <w:rPr>
                  <w:rFonts w:ascii="Arial" w:eastAsia="ＭＳ 明朝" w:hAnsi="Arial" w:cs="Arial" w:hint="eastAsia"/>
                  <w:color w:val="000000"/>
                  <w:sz w:val="18"/>
                  <w:szCs w:val="18"/>
                </w:rPr>
                <w:t xml:space="preserve"> </w:t>
              </w:r>
            </w:ins>
            <w:del w:id="26" w:author="Shohei Yoshioka (吉岡 翔平)" w:date="2025-09-01T23:39:00Z">
              <w:r w:rsidRPr="00FF7F0B" w:rsidDel="0058590C">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6D77B87" w14:textId="77777777" w:rsidR="00C42306" w:rsidRPr="004E18C9" w:rsidRDefault="00C42306" w:rsidP="00FA399A">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3AAD80A" w14:textId="77777777" w:rsidR="00C42306" w:rsidRPr="004E18C9" w:rsidRDefault="00C42306" w:rsidP="00FA399A">
            <w:pPr>
              <w:widowControl w:val="0"/>
              <w:snapToGrid w:val="0"/>
              <w:rPr>
                <w:rFonts w:ascii="Arial" w:eastAsia="ＭＳ 明朝" w:hAnsi="Arial" w:cs="Arial"/>
                <w:color w:val="000000"/>
                <w:sz w:val="18"/>
                <w:szCs w:val="18"/>
              </w:rPr>
            </w:pPr>
            <w:r w:rsidRPr="004E18C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2EC3FD" w14:textId="77777777" w:rsidR="00C42306" w:rsidRPr="004E18C9" w:rsidRDefault="00C42306" w:rsidP="00FA399A">
            <w:pPr>
              <w:widowControl w:val="0"/>
              <w:snapToGrid w:val="0"/>
              <w:rPr>
                <w:rFonts w:ascii="Arial" w:eastAsia="SimSun" w:hAnsi="Arial"/>
                <w:sz w:val="18"/>
                <w:lang w:eastAsia="en-US"/>
              </w:rPr>
            </w:pPr>
            <w:r w:rsidRPr="004E18C9">
              <w:rPr>
                <w:rFonts w:ascii="Arial" w:eastAsia="SimSun" w:hAnsi="Arial"/>
                <w:sz w:val="18"/>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792177E8" w14:textId="77777777" w:rsidR="00C42306" w:rsidRPr="004E18C9" w:rsidRDefault="00C42306" w:rsidP="00FA399A">
            <w:pPr>
              <w:widowControl w:val="0"/>
              <w:snapToGrid w:val="0"/>
              <w:rPr>
                <w:rFonts w:ascii="Arial" w:eastAsia="SimSun" w:hAnsi="Arial"/>
                <w:sz w:val="18"/>
                <w:lang w:eastAsia="en-US"/>
              </w:rPr>
            </w:pPr>
            <w:r w:rsidRPr="004E18C9">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401E590" w14:textId="77777777" w:rsidR="00C42306" w:rsidRPr="004E18C9" w:rsidRDefault="00C42306" w:rsidP="00FA399A">
            <w:pPr>
              <w:widowControl w:val="0"/>
              <w:snapToGrid w:val="0"/>
              <w:rPr>
                <w:rFonts w:ascii="Arial" w:eastAsia="SimSun" w:hAnsi="Arial"/>
                <w:sz w:val="18"/>
                <w:lang w:eastAsia="en-US"/>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7D0768B" w14:textId="77777777" w:rsidR="00C42306" w:rsidRPr="004E18C9" w:rsidRDefault="00C42306" w:rsidP="00FA399A">
            <w:pPr>
              <w:widowControl w:val="0"/>
              <w:snapToGrid w:val="0"/>
              <w:rPr>
                <w:rFonts w:ascii="Arial" w:eastAsia="SimSun" w:hAnsi="Arial"/>
                <w:sz w:val="18"/>
                <w:lang w:eastAsia="en-US"/>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36072F0" w14:textId="77777777" w:rsidR="00C42306" w:rsidRPr="004E18C9" w:rsidRDefault="00C42306" w:rsidP="00FA399A">
            <w:pPr>
              <w:widowControl w:val="0"/>
              <w:snapToGrid w:val="0"/>
              <w:rPr>
                <w:rFonts w:ascii="Arial" w:eastAsia="SimSun" w:hAnsi="Arial"/>
                <w:sz w:val="18"/>
                <w:lang w:eastAsia="en-US"/>
              </w:rPr>
            </w:pPr>
            <w:r w:rsidRPr="004E18C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6261CC2" w14:textId="77777777" w:rsidR="00C42306" w:rsidRPr="004E18C9" w:rsidRDefault="00C42306" w:rsidP="00FA399A">
            <w:pPr>
              <w:widowControl w:val="0"/>
              <w:snapToGrid w:val="0"/>
              <w:rPr>
                <w:rFonts w:ascii="Arial" w:eastAsia="SimSun" w:hAnsi="Arial" w:cs="Arial"/>
                <w:color w:val="000000"/>
                <w:sz w:val="18"/>
                <w:szCs w:val="18"/>
                <w:lang w:eastAsia="en-US"/>
              </w:rPr>
            </w:pPr>
            <w:r w:rsidRPr="004E18C9">
              <w:rPr>
                <w:rFonts w:ascii="Arial" w:eastAsia="SimSun"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1F2A0177" w14:textId="77777777" w:rsidR="00C42306" w:rsidRPr="004E18C9" w:rsidRDefault="00C42306" w:rsidP="00FA399A">
            <w:pPr>
              <w:widowControl w:val="0"/>
              <w:snapToGrid w:val="0"/>
              <w:rPr>
                <w:rFonts w:ascii="Arial" w:eastAsia="SimSun" w:hAnsi="Arial" w:cs="Arial"/>
                <w:color w:val="000000"/>
                <w:sz w:val="18"/>
                <w:szCs w:val="18"/>
              </w:rPr>
            </w:pPr>
            <w:r w:rsidRPr="004E18C9">
              <w:rPr>
                <w:rFonts w:ascii="Arial" w:eastAsia="SimSun" w:hAnsi="Arial" w:cs="Arial"/>
                <w:color w:val="000000"/>
                <w:sz w:val="18"/>
                <w:szCs w:val="18"/>
              </w:rPr>
              <w:t xml:space="preserve">Optional with capability </w:t>
            </w:r>
            <w:proofErr w:type="spellStart"/>
            <w:r w:rsidRPr="004E18C9">
              <w:rPr>
                <w:rFonts w:ascii="Arial" w:eastAsia="SimSun" w:hAnsi="Arial" w:cs="Arial"/>
                <w:color w:val="000000"/>
                <w:sz w:val="18"/>
                <w:szCs w:val="18"/>
              </w:rPr>
              <w:t>signaling</w:t>
            </w:r>
            <w:proofErr w:type="spellEnd"/>
          </w:p>
        </w:tc>
      </w:tr>
    </w:tbl>
    <w:p w14:paraId="453C40FF" w14:textId="77777777" w:rsidR="00D34044" w:rsidRPr="00672427" w:rsidRDefault="00D34044" w:rsidP="000D3C04">
      <w:pPr>
        <w:spacing w:beforeLines="50" w:before="120" w:afterLines="50" w:after="120"/>
        <w:jc w:val="both"/>
        <w:rPr>
          <w:sz w:val="22"/>
          <w:szCs w:val="22"/>
        </w:rPr>
      </w:pPr>
    </w:p>
    <w:p w14:paraId="7AA65F7C" w14:textId="725197B0" w:rsidR="00D34044" w:rsidRPr="00D34044" w:rsidRDefault="00D34044" w:rsidP="00D34044">
      <w:pPr>
        <w:pStyle w:val="1"/>
        <w:spacing w:after="120"/>
        <w:jc w:val="both"/>
        <w:rPr>
          <w:rFonts w:eastAsiaTheme="minorEastAsia"/>
          <w:b/>
          <w:lang w:val="en-US"/>
        </w:rPr>
      </w:pPr>
      <w:r>
        <w:rPr>
          <w:rFonts w:eastAsiaTheme="minorEastAsia" w:hint="eastAsia"/>
          <w:b/>
          <w:lang w:val="en-US"/>
        </w:rPr>
        <w:t>Reference</w:t>
      </w:r>
    </w:p>
    <w:p w14:paraId="227FEB21" w14:textId="50BA662A" w:rsidR="00D34044" w:rsidRPr="00D01BD1" w:rsidRDefault="00D34044" w:rsidP="000D3C04">
      <w:pPr>
        <w:spacing w:beforeLines="50" w:before="120" w:afterLines="50" w:after="120"/>
        <w:jc w:val="both"/>
        <w:rPr>
          <w:sz w:val="22"/>
          <w:szCs w:val="22"/>
        </w:rPr>
      </w:pPr>
      <w:r>
        <w:rPr>
          <w:rFonts w:hint="eastAsia"/>
          <w:sz w:val="22"/>
          <w:szCs w:val="22"/>
        </w:rPr>
        <w:t>[1]</w:t>
      </w:r>
      <w:r>
        <w:rPr>
          <w:sz w:val="22"/>
          <w:szCs w:val="22"/>
        </w:rPr>
        <w:tab/>
      </w:r>
      <w:r w:rsidR="00137292" w:rsidRPr="00137292">
        <w:rPr>
          <w:sz w:val="22"/>
          <w:szCs w:val="22"/>
        </w:rPr>
        <w:t>R1-250</w:t>
      </w:r>
      <w:r w:rsidR="00882501">
        <w:rPr>
          <w:rFonts w:hint="eastAsia"/>
          <w:sz w:val="22"/>
          <w:szCs w:val="22"/>
        </w:rPr>
        <w:t>9584</w:t>
      </w:r>
      <w:r w:rsidR="008550FE">
        <w:rPr>
          <w:sz w:val="22"/>
          <w:szCs w:val="22"/>
        </w:rPr>
        <w:tab/>
      </w:r>
      <w:r w:rsidR="00137292" w:rsidRPr="00137292">
        <w:rPr>
          <w:sz w:val="22"/>
          <w:szCs w:val="22"/>
        </w:rPr>
        <w:t>Updated RAN1 UE features lis</w:t>
      </w:r>
      <w:r w:rsidR="00137292" w:rsidRPr="00D01BD1">
        <w:rPr>
          <w:sz w:val="22"/>
          <w:szCs w:val="22"/>
        </w:rPr>
        <w:t>t for Rel-19 NR after RAN1 #12</w:t>
      </w:r>
      <w:r w:rsidR="00882501">
        <w:rPr>
          <w:rFonts w:hint="eastAsia"/>
          <w:sz w:val="22"/>
          <w:szCs w:val="22"/>
        </w:rPr>
        <w:t>3</w:t>
      </w:r>
      <w:r w:rsidR="004F2FA5">
        <w:rPr>
          <w:rFonts w:hint="eastAsia"/>
          <w:sz w:val="22"/>
          <w:szCs w:val="22"/>
        </w:rPr>
        <w:t xml:space="preserve"> EOM</w:t>
      </w:r>
      <w:r w:rsidR="00137292" w:rsidRPr="00D01BD1">
        <w:rPr>
          <w:sz w:val="22"/>
          <w:szCs w:val="22"/>
        </w:rPr>
        <w:tab/>
      </w:r>
      <w:r w:rsidR="008550FE" w:rsidRPr="00D01BD1">
        <w:rPr>
          <w:sz w:val="22"/>
          <w:szCs w:val="22"/>
        </w:rPr>
        <w:tab/>
        <w:t>Moderators (AT&amp;T, NTT DOCOMO, INC.)</w:t>
      </w:r>
    </w:p>
    <w:p w14:paraId="086C3CFC" w14:textId="2BB1B1C7" w:rsidR="002D574A" w:rsidRPr="008A0D34" w:rsidRDefault="00837FF4" w:rsidP="000D3C04">
      <w:pPr>
        <w:spacing w:beforeLines="50" w:before="120" w:afterLines="50" w:after="120"/>
        <w:jc w:val="both"/>
        <w:rPr>
          <w:sz w:val="22"/>
          <w:szCs w:val="22"/>
        </w:rPr>
      </w:pPr>
      <w:r w:rsidRPr="00DD5941">
        <w:rPr>
          <w:rFonts w:hint="eastAsia"/>
          <w:sz w:val="22"/>
          <w:szCs w:val="22"/>
        </w:rPr>
        <w:t>[2]</w:t>
      </w:r>
      <w:r w:rsidRPr="00DD5941">
        <w:rPr>
          <w:sz w:val="22"/>
          <w:szCs w:val="22"/>
        </w:rPr>
        <w:tab/>
      </w:r>
      <w:r w:rsidR="00CD3CD4">
        <w:rPr>
          <w:rFonts w:hint="eastAsia"/>
          <w:sz w:val="22"/>
          <w:szCs w:val="22"/>
        </w:rPr>
        <w:t>RAN#110 meeting report</w:t>
      </w:r>
    </w:p>
    <w:sectPr w:rsidR="002D574A" w:rsidRPr="008A0D34" w:rsidSect="00815DAF">
      <w:footerReference w:type="default" r:id="rId10"/>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A907A" w14:textId="77777777" w:rsidR="00FD6F15" w:rsidRDefault="00FD6F15">
      <w:r>
        <w:separator/>
      </w:r>
    </w:p>
  </w:endnote>
  <w:endnote w:type="continuationSeparator" w:id="0">
    <w:p w14:paraId="37278E42" w14:textId="77777777" w:rsidR="00FD6F15" w:rsidRDefault="00FD6F15">
      <w:r>
        <w:continuationSeparator/>
      </w:r>
    </w:p>
  </w:endnote>
  <w:endnote w:type="continuationNotice" w:id="1">
    <w:p w14:paraId="47895D47" w14:textId="77777777" w:rsidR="00FD6F15" w:rsidRDefault="00FD6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FDFEA" w14:textId="77777777" w:rsidR="00FD6F15" w:rsidRDefault="00FD6F15">
      <w:r>
        <w:separator/>
      </w:r>
    </w:p>
  </w:footnote>
  <w:footnote w:type="continuationSeparator" w:id="0">
    <w:p w14:paraId="332ADB55" w14:textId="77777777" w:rsidR="00FD6F15" w:rsidRDefault="00FD6F15">
      <w:r>
        <w:continuationSeparator/>
      </w:r>
    </w:p>
  </w:footnote>
  <w:footnote w:type="continuationNotice" w:id="1">
    <w:p w14:paraId="70A0561B" w14:textId="77777777" w:rsidR="00FD6F15" w:rsidRDefault="00FD6F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459F8"/>
    <w:multiLevelType w:val="hybridMultilevel"/>
    <w:tmpl w:val="C0028D66"/>
    <w:lvl w:ilvl="0" w:tplc="00B698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6A60C5"/>
    <w:multiLevelType w:val="hybridMultilevel"/>
    <w:tmpl w:val="CE88DD64"/>
    <w:lvl w:ilvl="0" w:tplc="D724331A">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66218C4"/>
    <w:multiLevelType w:val="hybridMultilevel"/>
    <w:tmpl w:val="44782038"/>
    <w:lvl w:ilvl="0" w:tplc="E42C097C">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DF7D2F"/>
    <w:multiLevelType w:val="hybridMultilevel"/>
    <w:tmpl w:val="AF165C16"/>
    <w:lvl w:ilvl="0" w:tplc="750CC3D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00260F"/>
    <w:multiLevelType w:val="hybridMultilevel"/>
    <w:tmpl w:val="8AB492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EB2687A"/>
    <w:multiLevelType w:val="hybridMultilevel"/>
    <w:tmpl w:val="2B2826B8"/>
    <w:lvl w:ilvl="0" w:tplc="27D44F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35"/>
  </w:num>
  <w:num w:numId="3" w16cid:durableId="2114743242">
    <w:abstractNumId w:val="18"/>
  </w:num>
  <w:num w:numId="4" w16cid:durableId="2103405524">
    <w:abstractNumId w:val="12"/>
  </w:num>
  <w:num w:numId="5" w16cid:durableId="429011408">
    <w:abstractNumId w:val="47"/>
  </w:num>
  <w:num w:numId="6" w16cid:durableId="2035762605">
    <w:abstractNumId w:val="31"/>
  </w:num>
  <w:num w:numId="7" w16cid:durableId="281154228">
    <w:abstractNumId w:val="15"/>
  </w:num>
  <w:num w:numId="8" w16cid:durableId="1361778574">
    <w:abstractNumId w:val="2"/>
  </w:num>
  <w:num w:numId="9" w16cid:durableId="219170716">
    <w:abstractNumId w:val="36"/>
  </w:num>
  <w:num w:numId="10" w16cid:durableId="2115124252">
    <w:abstractNumId w:val="42"/>
  </w:num>
  <w:num w:numId="11" w16cid:durableId="191115241">
    <w:abstractNumId w:val="22"/>
  </w:num>
  <w:num w:numId="12" w16cid:durableId="75254141">
    <w:abstractNumId w:val="4"/>
  </w:num>
  <w:num w:numId="13" w16cid:durableId="1101148710">
    <w:abstractNumId w:val="26"/>
  </w:num>
  <w:num w:numId="14" w16cid:durableId="695234256">
    <w:abstractNumId w:val="21"/>
  </w:num>
  <w:num w:numId="15" w16cid:durableId="257568407">
    <w:abstractNumId w:val="16"/>
  </w:num>
  <w:num w:numId="16" w16cid:durableId="570700530">
    <w:abstractNumId w:val="23"/>
  </w:num>
  <w:num w:numId="17" w16cid:durableId="1965885091">
    <w:abstractNumId w:val="10"/>
  </w:num>
  <w:num w:numId="18" w16cid:durableId="2028363853">
    <w:abstractNumId w:val="6"/>
  </w:num>
  <w:num w:numId="19" w16cid:durableId="840702848">
    <w:abstractNumId w:val="38"/>
  </w:num>
  <w:num w:numId="20" w16cid:durableId="1624578016">
    <w:abstractNumId w:val="28"/>
  </w:num>
  <w:num w:numId="21" w16cid:durableId="134848160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30"/>
  </w:num>
  <w:num w:numId="23" w16cid:durableId="1637563741">
    <w:abstractNumId w:val="40"/>
  </w:num>
  <w:num w:numId="24" w16cid:durableId="1364089662">
    <w:abstractNumId w:val="46"/>
  </w:num>
  <w:num w:numId="25" w16cid:durableId="2072774584">
    <w:abstractNumId w:val="39"/>
  </w:num>
  <w:num w:numId="26" w16cid:durableId="1135836140">
    <w:abstractNumId w:val="32"/>
  </w:num>
  <w:num w:numId="27" w16cid:durableId="764805893">
    <w:abstractNumId w:val="24"/>
  </w:num>
  <w:num w:numId="28" w16cid:durableId="983967253">
    <w:abstractNumId w:val="43"/>
  </w:num>
  <w:num w:numId="29" w16cid:durableId="142309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34"/>
  </w:num>
  <w:num w:numId="31" w16cid:durableId="1107429952">
    <w:abstractNumId w:val="14"/>
  </w:num>
  <w:num w:numId="32" w16cid:durableId="1225527482">
    <w:abstractNumId w:val="7"/>
  </w:num>
  <w:num w:numId="33" w16cid:durableId="401222370">
    <w:abstractNumId w:val="8"/>
  </w:num>
  <w:num w:numId="34" w16cid:durableId="751003010">
    <w:abstractNumId w:val="45"/>
  </w:num>
  <w:num w:numId="35" w16cid:durableId="677393982">
    <w:abstractNumId w:val="11"/>
  </w:num>
  <w:num w:numId="36" w16cid:durableId="1944336932">
    <w:abstractNumId w:val="13"/>
  </w:num>
  <w:num w:numId="37" w16cid:durableId="1361055148">
    <w:abstractNumId w:val="17"/>
  </w:num>
  <w:num w:numId="38" w16cid:durableId="1940946262">
    <w:abstractNumId w:val="37"/>
  </w:num>
  <w:num w:numId="39" w16cid:durableId="2130736015">
    <w:abstractNumId w:val="9"/>
  </w:num>
  <w:num w:numId="40" w16cid:durableId="2053385915">
    <w:abstractNumId w:val="1"/>
  </w:num>
  <w:num w:numId="41" w16cid:durableId="2040426358">
    <w:abstractNumId w:val="33"/>
  </w:num>
  <w:num w:numId="42" w16cid:durableId="2090687370">
    <w:abstractNumId w:val="3"/>
  </w:num>
  <w:num w:numId="43" w16cid:durableId="1171603284">
    <w:abstractNumId w:val="25"/>
  </w:num>
  <w:num w:numId="44" w16cid:durableId="571043770">
    <w:abstractNumId w:val="5"/>
  </w:num>
  <w:num w:numId="45" w16cid:durableId="1511023332">
    <w:abstractNumId w:val="41"/>
  </w:num>
  <w:num w:numId="46" w16cid:durableId="1045370380">
    <w:abstractNumId w:val="20"/>
  </w:num>
  <w:num w:numId="47" w16cid:durableId="1473135762">
    <w:abstractNumId w:val="27"/>
  </w:num>
  <w:num w:numId="48" w16cid:durableId="1612319399">
    <w:abstractNumId w:val="19"/>
  </w:num>
  <w:num w:numId="49" w16cid:durableId="1913540464">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2CE"/>
    <w:rsid w:val="000044B4"/>
    <w:rsid w:val="00004816"/>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A9B"/>
    <w:rsid w:val="00010B6C"/>
    <w:rsid w:val="000110FB"/>
    <w:rsid w:val="00011941"/>
    <w:rsid w:val="00011BEA"/>
    <w:rsid w:val="000120DA"/>
    <w:rsid w:val="0001241A"/>
    <w:rsid w:val="0001243E"/>
    <w:rsid w:val="0001251B"/>
    <w:rsid w:val="0001297C"/>
    <w:rsid w:val="00012C0A"/>
    <w:rsid w:val="00012DB7"/>
    <w:rsid w:val="00012DFF"/>
    <w:rsid w:val="00012E98"/>
    <w:rsid w:val="0001310D"/>
    <w:rsid w:val="000139A9"/>
    <w:rsid w:val="00013B31"/>
    <w:rsid w:val="00014095"/>
    <w:rsid w:val="00014163"/>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123"/>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0DF4"/>
    <w:rsid w:val="00031738"/>
    <w:rsid w:val="000319C0"/>
    <w:rsid w:val="00031A54"/>
    <w:rsid w:val="00031B8A"/>
    <w:rsid w:val="000322B6"/>
    <w:rsid w:val="00032415"/>
    <w:rsid w:val="00032526"/>
    <w:rsid w:val="000325D4"/>
    <w:rsid w:val="00032E59"/>
    <w:rsid w:val="0003348F"/>
    <w:rsid w:val="00033641"/>
    <w:rsid w:val="000339FC"/>
    <w:rsid w:val="00033A6A"/>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0B8F"/>
    <w:rsid w:val="000414D2"/>
    <w:rsid w:val="00041699"/>
    <w:rsid w:val="00041715"/>
    <w:rsid w:val="00041C5B"/>
    <w:rsid w:val="0004228D"/>
    <w:rsid w:val="00043CE6"/>
    <w:rsid w:val="00043E91"/>
    <w:rsid w:val="00044167"/>
    <w:rsid w:val="000445C0"/>
    <w:rsid w:val="0004496E"/>
    <w:rsid w:val="00044B96"/>
    <w:rsid w:val="00044FA9"/>
    <w:rsid w:val="00045994"/>
    <w:rsid w:val="00045E79"/>
    <w:rsid w:val="0004617F"/>
    <w:rsid w:val="0004620F"/>
    <w:rsid w:val="00046576"/>
    <w:rsid w:val="00046BD6"/>
    <w:rsid w:val="00046C36"/>
    <w:rsid w:val="00047387"/>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5A5"/>
    <w:rsid w:val="00052BE7"/>
    <w:rsid w:val="00052D2F"/>
    <w:rsid w:val="00052F1A"/>
    <w:rsid w:val="00053095"/>
    <w:rsid w:val="0005380A"/>
    <w:rsid w:val="000538EE"/>
    <w:rsid w:val="00053AB7"/>
    <w:rsid w:val="00054622"/>
    <w:rsid w:val="00054789"/>
    <w:rsid w:val="00054A5A"/>
    <w:rsid w:val="00054CED"/>
    <w:rsid w:val="00055087"/>
    <w:rsid w:val="000550B8"/>
    <w:rsid w:val="00055353"/>
    <w:rsid w:val="000553DE"/>
    <w:rsid w:val="0005553B"/>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DF2"/>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6C76"/>
    <w:rsid w:val="00076E0B"/>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610"/>
    <w:rsid w:val="00085AEE"/>
    <w:rsid w:val="00085BD4"/>
    <w:rsid w:val="00085C27"/>
    <w:rsid w:val="0008617D"/>
    <w:rsid w:val="00086246"/>
    <w:rsid w:val="000865C7"/>
    <w:rsid w:val="000868B3"/>
    <w:rsid w:val="00086C10"/>
    <w:rsid w:val="00086D89"/>
    <w:rsid w:val="00086EFE"/>
    <w:rsid w:val="00086FBE"/>
    <w:rsid w:val="00087061"/>
    <w:rsid w:val="000875FB"/>
    <w:rsid w:val="00087661"/>
    <w:rsid w:val="0008771A"/>
    <w:rsid w:val="00087A7A"/>
    <w:rsid w:val="00087B23"/>
    <w:rsid w:val="00087C6A"/>
    <w:rsid w:val="00087E54"/>
    <w:rsid w:val="00087F5E"/>
    <w:rsid w:val="000900C9"/>
    <w:rsid w:val="000903B7"/>
    <w:rsid w:val="000903F1"/>
    <w:rsid w:val="00090984"/>
    <w:rsid w:val="00090FDD"/>
    <w:rsid w:val="000910C5"/>
    <w:rsid w:val="00091419"/>
    <w:rsid w:val="00091576"/>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78C"/>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6A66"/>
    <w:rsid w:val="000A7054"/>
    <w:rsid w:val="000A73B9"/>
    <w:rsid w:val="000A74DA"/>
    <w:rsid w:val="000A7564"/>
    <w:rsid w:val="000A76FF"/>
    <w:rsid w:val="000A7920"/>
    <w:rsid w:val="000A7CC2"/>
    <w:rsid w:val="000A7CF2"/>
    <w:rsid w:val="000B09C2"/>
    <w:rsid w:val="000B1298"/>
    <w:rsid w:val="000B161F"/>
    <w:rsid w:val="000B16EB"/>
    <w:rsid w:val="000B1BDB"/>
    <w:rsid w:val="000B2105"/>
    <w:rsid w:val="000B244F"/>
    <w:rsid w:val="000B265B"/>
    <w:rsid w:val="000B2B16"/>
    <w:rsid w:val="000B3160"/>
    <w:rsid w:val="000B31EE"/>
    <w:rsid w:val="000B3DE3"/>
    <w:rsid w:val="000B4059"/>
    <w:rsid w:val="000B442C"/>
    <w:rsid w:val="000B45B7"/>
    <w:rsid w:val="000B46A2"/>
    <w:rsid w:val="000B4943"/>
    <w:rsid w:val="000B4E07"/>
    <w:rsid w:val="000B5311"/>
    <w:rsid w:val="000B540E"/>
    <w:rsid w:val="000B55DC"/>
    <w:rsid w:val="000B5623"/>
    <w:rsid w:val="000B5630"/>
    <w:rsid w:val="000B56EA"/>
    <w:rsid w:val="000B5715"/>
    <w:rsid w:val="000B57BE"/>
    <w:rsid w:val="000B63F5"/>
    <w:rsid w:val="000B6737"/>
    <w:rsid w:val="000B756C"/>
    <w:rsid w:val="000B75E1"/>
    <w:rsid w:val="000B76C9"/>
    <w:rsid w:val="000B7F6F"/>
    <w:rsid w:val="000C0010"/>
    <w:rsid w:val="000C01E9"/>
    <w:rsid w:val="000C06DC"/>
    <w:rsid w:val="000C0A66"/>
    <w:rsid w:val="000C0B19"/>
    <w:rsid w:val="000C0C09"/>
    <w:rsid w:val="000C0F4D"/>
    <w:rsid w:val="000C1349"/>
    <w:rsid w:val="000C13D5"/>
    <w:rsid w:val="000C1A9F"/>
    <w:rsid w:val="000C2045"/>
    <w:rsid w:val="000C2058"/>
    <w:rsid w:val="000C20A4"/>
    <w:rsid w:val="000C21A2"/>
    <w:rsid w:val="000C259D"/>
    <w:rsid w:val="000C29AF"/>
    <w:rsid w:val="000C2B5C"/>
    <w:rsid w:val="000C2E07"/>
    <w:rsid w:val="000C3130"/>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263"/>
    <w:rsid w:val="000D243E"/>
    <w:rsid w:val="000D26B1"/>
    <w:rsid w:val="000D2BBB"/>
    <w:rsid w:val="000D3567"/>
    <w:rsid w:val="000D3C04"/>
    <w:rsid w:val="000D3C4A"/>
    <w:rsid w:val="000D3C58"/>
    <w:rsid w:val="000D44F1"/>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6E0"/>
    <w:rsid w:val="000D7D6C"/>
    <w:rsid w:val="000D7E41"/>
    <w:rsid w:val="000D7EAE"/>
    <w:rsid w:val="000E009E"/>
    <w:rsid w:val="000E0145"/>
    <w:rsid w:val="000E050D"/>
    <w:rsid w:val="000E0529"/>
    <w:rsid w:val="000E056E"/>
    <w:rsid w:val="000E070C"/>
    <w:rsid w:val="000E0751"/>
    <w:rsid w:val="000E0A17"/>
    <w:rsid w:val="000E0ED9"/>
    <w:rsid w:val="000E1120"/>
    <w:rsid w:val="000E12B5"/>
    <w:rsid w:val="000E151A"/>
    <w:rsid w:val="000E1B84"/>
    <w:rsid w:val="000E207F"/>
    <w:rsid w:val="000E2243"/>
    <w:rsid w:val="000E2538"/>
    <w:rsid w:val="000E263F"/>
    <w:rsid w:val="000E2F84"/>
    <w:rsid w:val="000E31E6"/>
    <w:rsid w:val="000E3C68"/>
    <w:rsid w:val="000E3D18"/>
    <w:rsid w:val="000E3D4B"/>
    <w:rsid w:val="000E3F97"/>
    <w:rsid w:val="000E416E"/>
    <w:rsid w:val="000E44C6"/>
    <w:rsid w:val="000E502E"/>
    <w:rsid w:val="000E50BF"/>
    <w:rsid w:val="000E50FE"/>
    <w:rsid w:val="000E5144"/>
    <w:rsid w:val="000E5796"/>
    <w:rsid w:val="000E58B4"/>
    <w:rsid w:val="000E598D"/>
    <w:rsid w:val="000E5AA1"/>
    <w:rsid w:val="000E607D"/>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19F"/>
    <w:rsid w:val="000F4501"/>
    <w:rsid w:val="000F45A0"/>
    <w:rsid w:val="000F4662"/>
    <w:rsid w:val="000F470C"/>
    <w:rsid w:val="000F4A86"/>
    <w:rsid w:val="000F4D77"/>
    <w:rsid w:val="000F4EFA"/>
    <w:rsid w:val="000F4F62"/>
    <w:rsid w:val="000F523C"/>
    <w:rsid w:val="000F5439"/>
    <w:rsid w:val="000F5A42"/>
    <w:rsid w:val="000F61A9"/>
    <w:rsid w:val="000F63BD"/>
    <w:rsid w:val="000F649A"/>
    <w:rsid w:val="000F64C4"/>
    <w:rsid w:val="000F6598"/>
    <w:rsid w:val="000F65D4"/>
    <w:rsid w:val="000F6A09"/>
    <w:rsid w:val="000F706B"/>
    <w:rsid w:val="000F7912"/>
    <w:rsid w:val="000F7DCE"/>
    <w:rsid w:val="0010015A"/>
    <w:rsid w:val="00100391"/>
    <w:rsid w:val="0010045C"/>
    <w:rsid w:val="00100728"/>
    <w:rsid w:val="00100827"/>
    <w:rsid w:val="001008D2"/>
    <w:rsid w:val="00100937"/>
    <w:rsid w:val="0010099E"/>
    <w:rsid w:val="00100A29"/>
    <w:rsid w:val="00100B00"/>
    <w:rsid w:val="00100DD9"/>
    <w:rsid w:val="001012E9"/>
    <w:rsid w:val="001012FF"/>
    <w:rsid w:val="00101465"/>
    <w:rsid w:val="00101BE2"/>
    <w:rsid w:val="00101C7A"/>
    <w:rsid w:val="00101CFD"/>
    <w:rsid w:val="00101E3D"/>
    <w:rsid w:val="0010204C"/>
    <w:rsid w:val="0010225F"/>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871"/>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1E42"/>
    <w:rsid w:val="001120E4"/>
    <w:rsid w:val="00112138"/>
    <w:rsid w:val="0011220C"/>
    <w:rsid w:val="001122B9"/>
    <w:rsid w:val="001125A4"/>
    <w:rsid w:val="00112926"/>
    <w:rsid w:val="00112BD9"/>
    <w:rsid w:val="0011378A"/>
    <w:rsid w:val="00113B73"/>
    <w:rsid w:val="00113CA5"/>
    <w:rsid w:val="0011487C"/>
    <w:rsid w:val="00114E62"/>
    <w:rsid w:val="00114F13"/>
    <w:rsid w:val="00115270"/>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2D8"/>
    <w:rsid w:val="00123696"/>
    <w:rsid w:val="00123871"/>
    <w:rsid w:val="00123A36"/>
    <w:rsid w:val="00123AFF"/>
    <w:rsid w:val="0012405B"/>
    <w:rsid w:val="0012467C"/>
    <w:rsid w:val="001246B6"/>
    <w:rsid w:val="00124893"/>
    <w:rsid w:val="00124A3F"/>
    <w:rsid w:val="00124B11"/>
    <w:rsid w:val="001251F2"/>
    <w:rsid w:val="00125670"/>
    <w:rsid w:val="001261AD"/>
    <w:rsid w:val="001264B5"/>
    <w:rsid w:val="00126811"/>
    <w:rsid w:val="00126C16"/>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8D6"/>
    <w:rsid w:val="00136A69"/>
    <w:rsid w:val="00136B6C"/>
    <w:rsid w:val="00137292"/>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D6B"/>
    <w:rsid w:val="00144EE2"/>
    <w:rsid w:val="0014501E"/>
    <w:rsid w:val="00145072"/>
    <w:rsid w:val="001450AD"/>
    <w:rsid w:val="0014520C"/>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99C"/>
    <w:rsid w:val="00152B89"/>
    <w:rsid w:val="00152FFB"/>
    <w:rsid w:val="001532DD"/>
    <w:rsid w:val="00153490"/>
    <w:rsid w:val="0015365F"/>
    <w:rsid w:val="001542DB"/>
    <w:rsid w:val="001542F1"/>
    <w:rsid w:val="0015439F"/>
    <w:rsid w:val="001545B1"/>
    <w:rsid w:val="001549D4"/>
    <w:rsid w:val="00154AD1"/>
    <w:rsid w:val="00154C6A"/>
    <w:rsid w:val="00154ECF"/>
    <w:rsid w:val="001551D0"/>
    <w:rsid w:val="00155242"/>
    <w:rsid w:val="00155544"/>
    <w:rsid w:val="00155549"/>
    <w:rsid w:val="00155694"/>
    <w:rsid w:val="001556A3"/>
    <w:rsid w:val="001558A6"/>
    <w:rsid w:val="00155907"/>
    <w:rsid w:val="00155C25"/>
    <w:rsid w:val="00155D0F"/>
    <w:rsid w:val="00155EE1"/>
    <w:rsid w:val="00156214"/>
    <w:rsid w:val="00157101"/>
    <w:rsid w:val="001571FE"/>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1DE5"/>
    <w:rsid w:val="00162382"/>
    <w:rsid w:val="00162813"/>
    <w:rsid w:val="00162932"/>
    <w:rsid w:val="00162C38"/>
    <w:rsid w:val="00162DB2"/>
    <w:rsid w:val="00162F99"/>
    <w:rsid w:val="00163495"/>
    <w:rsid w:val="00163ACD"/>
    <w:rsid w:val="00163EBB"/>
    <w:rsid w:val="00163F8B"/>
    <w:rsid w:val="00164234"/>
    <w:rsid w:val="00164694"/>
    <w:rsid w:val="00164A0F"/>
    <w:rsid w:val="00164F75"/>
    <w:rsid w:val="00165322"/>
    <w:rsid w:val="0016574B"/>
    <w:rsid w:val="001659D6"/>
    <w:rsid w:val="00165B39"/>
    <w:rsid w:val="00165DE5"/>
    <w:rsid w:val="00165DE9"/>
    <w:rsid w:val="00166205"/>
    <w:rsid w:val="001663E3"/>
    <w:rsid w:val="001664E7"/>
    <w:rsid w:val="00166A44"/>
    <w:rsid w:val="00166B1C"/>
    <w:rsid w:val="00166EAE"/>
    <w:rsid w:val="00167049"/>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46AA"/>
    <w:rsid w:val="00185178"/>
    <w:rsid w:val="00185456"/>
    <w:rsid w:val="00185BD4"/>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6A1"/>
    <w:rsid w:val="00191CCE"/>
    <w:rsid w:val="00191E78"/>
    <w:rsid w:val="0019222C"/>
    <w:rsid w:val="001923ED"/>
    <w:rsid w:val="001925DC"/>
    <w:rsid w:val="001925F1"/>
    <w:rsid w:val="00192681"/>
    <w:rsid w:val="00192718"/>
    <w:rsid w:val="0019276B"/>
    <w:rsid w:val="00192850"/>
    <w:rsid w:val="001929F0"/>
    <w:rsid w:val="00192CDE"/>
    <w:rsid w:val="00193322"/>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251"/>
    <w:rsid w:val="001964C5"/>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BC5"/>
    <w:rsid w:val="001A2C68"/>
    <w:rsid w:val="001A2DE5"/>
    <w:rsid w:val="001A2F0F"/>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0E0D"/>
    <w:rsid w:val="001B10FB"/>
    <w:rsid w:val="001B123E"/>
    <w:rsid w:val="001B12DB"/>
    <w:rsid w:val="001B13FB"/>
    <w:rsid w:val="001B1B39"/>
    <w:rsid w:val="001B1EA1"/>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B1A"/>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7B9"/>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5A8"/>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7F"/>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7CA"/>
    <w:rsid w:val="001E1828"/>
    <w:rsid w:val="001E1A59"/>
    <w:rsid w:val="001E1ACD"/>
    <w:rsid w:val="001E2AD4"/>
    <w:rsid w:val="001E3D18"/>
    <w:rsid w:val="001E421A"/>
    <w:rsid w:val="001E4282"/>
    <w:rsid w:val="001E42AC"/>
    <w:rsid w:val="001E42D7"/>
    <w:rsid w:val="001E4340"/>
    <w:rsid w:val="001E44D0"/>
    <w:rsid w:val="001E4B78"/>
    <w:rsid w:val="001E4F6D"/>
    <w:rsid w:val="001E54E5"/>
    <w:rsid w:val="001E598E"/>
    <w:rsid w:val="001E6BB3"/>
    <w:rsid w:val="001E6FC3"/>
    <w:rsid w:val="001E71B9"/>
    <w:rsid w:val="001E71FD"/>
    <w:rsid w:val="001E763D"/>
    <w:rsid w:val="001E7814"/>
    <w:rsid w:val="001E78AD"/>
    <w:rsid w:val="001E7D41"/>
    <w:rsid w:val="001E7ECC"/>
    <w:rsid w:val="001E7F94"/>
    <w:rsid w:val="001F017E"/>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717"/>
    <w:rsid w:val="002009B5"/>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597"/>
    <w:rsid w:val="00220828"/>
    <w:rsid w:val="002218C8"/>
    <w:rsid w:val="00221A81"/>
    <w:rsid w:val="0022207C"/>
    <w:rsid w:val="002223E2"/>
    <w:rsid w:val="002225AF"/>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584"/>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B32"/>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118"/>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85A"/>
    <w:rsid w:val="0025590A"/>
    <w:rsid w:val="00255A0A"/>
    <w:rsid w:val="00255BFC"/>
    <w:rsid w:val="002564BA"/>
    <w:rsid w:val="00256A4F"/>
    <w:rsid w:val="00256A5E"/>
    <w:rsid w:val="00256A6B"/>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B2"/>
    <w:rsid w:val="002640D0"/>
    <w:rsid w:val="002642B1"/>
    <w:rsid w:val="002644F5"/>
    <w:rsid w:val="0026473B"/>
    <w:rsid w:val="0026490D"/>
    <w:rsid w:val="0026498A"/>
    <w:rsid w:val="00264A7C"/>
    <w:rsid w:val="00264CC2"/>
    <w:rsid w:val="00264F4B"/>
    <w:rsid w:val="002653A3"/>
    <w:rsid w:val="0026556D"/>
    <w:rsid w:val="00265741"/>
    <w:rsid w:val="00265A6C"/>
    <w:rsid w:val="00265E72"/>
    <w:rsid w:val="00265F6D"/>
    <w:rsid w:val="00266122"/>
    <w:rsid w:val="0026627D"/>
    <w:rsid w:val="002667ED"/>
    <w:rsid w:val="00266E57"/>
    <w:rsid w:val="00266F8C"/>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86F"/>
    <w:rsid w:val="0027393A"/>
    <w:rsid w:val="00273E27"/>
    <w:rsid w:val="00273FBA"/>
    <w:rsid w:val="00274185"/>
    <w:rsid w:val="002742AE"/>
    <w:rsid w:val="00274505"/>
    <w:rsid w:val="00274639"/>
    <w:rsid w:val="00274746"/>
    <w:rsid w:val="0027476F"/>
    <w:rsid w:val="00274DD6"/>
    <w:rsid w:val="00274F6C"/>
    <w:rsid w:val="00274F9C"/>
    <w:rsid w:val="002751CF"/>
    <w:rsid w:val="00275354"/>
    <w:rsid w:val="0027548D"/>
    <w:rsid w:val="00275533"/>
    <w:rsid w:val="0027572A"/>
    <w:rsid w:val="00275D61"/>
    <w:rsid w:val="00276028"/>
    <w:rsid w:val="0027615A"/>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099F"/>
    <w:rsid w:val="00291422"/>
    <w:rsid w:val="0029154E"/>
    <w:rsid w:val="00291632"/>
    <w:rsid w:val="002919BF"/>
    <w:rsid w:val="002919C2"/>
    <w:rsid w:val="00291B1F"/>
    <w:rsid w:val="00291B85"/>
    <w:rsid w:val="002921E1"/>
    <w:rsid w:val="002924A3"/>
    <w:rsid w:val="0029318A"/>
    <w:rsid w:val="00293644"/>
    <w:rsid w:val="00293863"/>
    <w:rsid w:val="00293C04"/>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556"/>
    <w:rsid w:val="002976F0"/>
    <w:rsid w:val="00297954"/>
    <w:rsid w:val="00297E63"/>
    <w:rsid w:val="002A0193"/>
    <w:rsid w:val="002A037C"/>
    <w:rsid w:val="002A0F03"/>
    <w:rsid w:val="002A106F"/>
    <w:rsid w:val="002A1471"/>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74A"/>
    <w:rsid w:val="002D5A14"/>
    <w:rsid w:val="002D5F4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96D"/>
    <w:rsid w:val="002E6A65"/>
    <w:rsid w:val="002E6E1D"/>
    <w:rsid w:val="002E6F91"/>
    <w:rsid w:val="002E7574"/>
    <w:rsid w:val="002E77CC"/>
    <w:rsid w:val="002E79A7"/>
    <w:rsid w:val="002E7A2A"/>
    <w:rsid w:val="002F0253"/>
    <w:rsid w:val="002F0355"/>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737"/>
    <w:rsid w:val="002F4A7D"/>
    <w:rsid w:val="002F4AB3"/>
    <w:rsid w:val="002F4F8C"/>
    <w:rsid w:val="002F51D2"/>
    <w:rsid w:val="002F591D"/>
    <w:rsid w:val="002F6001"/>
    <w:rsid w:val="002F63DA"/>
    <w:rsid w:val="002F65D7"/>
    <w:rsid w:val="002F6B38"/>
    <w:rsid w:val="002F7955"/>
    <w:rsid w:val="003004D5"/>
    <w:rsid w:val="00300D1B"/>
    <w:rsid w:val="003012A6"/>
    <w:rsid w:val="00301650"/>
    <w:rsid w:val="00301A35"/>
    <w:rsid w:val="00301A6B"/>
    <w:rsid w:val="00302104"/>
    <w:rsid w:val="003023A6"/>
    <w:rsid w:val="003023D4"/>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A5C"/>
    <w:rsid w:val="00306EFA"/>
    <w:rsid w:val="003072BE"/>
    <w:rsid w:val="003073D5"/>
    <w:rsid w:val="0030751C"/>
    <w:rsid w:val="003075B3"/>
    <w:rsid w:val="003075CF"/>
    <w:rsid w:val="003075D0"/>
    <w:rsid w:val="00307BCE"/>
    <w:rsid w:val="00310797"/>
    <w:rsid w:val="00310CB5"/>
    <w:rsid w:val="0031179F"/>
    <w:rsid w:val="00311FDA"/>
    <w:rsid w:val="003122BF"/>
    <w:rsid w:val="003122E5"/>
    <w:rsid w:val="003125E5"/>
    <w:rsid w:val="003127F3"/>
    <w:rsid w:val="0031289A"/>
    <w:rsid w:val="00312A35"/>
    <w:rsid w:val="00312AF0"/>
    <w:rsid w:val="00312C11"/>
    <w:rsid w:val="00312C19"/>
    <w:rsid w:val="003134A5"/>
    <w:rsid w:val="0031388E"/>
    <w:rsid w:val="00313919"/>
    <w:rsid w:val="00313B61"/>
    <w:rsid w:val="00313E92"/>
    <w:rsid w:val="00314181"/>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1AF"/>
    <w:rsid w:val="00320A48"/>
    <w:rsid w:val="00320C55"/>
    <w:rsid w:val="00320C56"/>
    <w:rsid w:val="00321949"/>
    <w:rsid w:val="00321FBC"/>
    <w:rsid w:val="003220A7"/>
    <w:rsid w:val="0032337E"/>
    <w:rsid w:val="00323A47"/>
    <w:rsid w:val="00323AAF"/>
    <w:rsid w:val="00323C53"/>
    <w:rsid w:val="00323C81"/>
    <w:rsid w:val="00323D79"/>
    <w:rsid w:val="00324168"/>
    <w:rsid w:val="0032419D"/>
    <w:rsid w:val="003242C7"/>
    <w:rsid w:val="00324514"/>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D9D"/>
    <w:rsid w:val="00330F77"/>
    <w:rsid w:val="00331302"/>
    <w:rsid w:val="0033191F"/>
    <w:rsid w:val="00331921"/>
    <w:rsid w:val="00331C24"/>
    <w:rsid w:val="00331EFF"/>
    <w:rsid w:val="00331F21"/>
    <w:rsid w:val="003321B2"/>
    <w:rsid w:val="003323F9"/>
    <w:rsid w:val="00332419"/>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743"/>
    <w:rsid w:val="003378FA"/>
    <w:rsid w:val="00337E9E"/>
    <w:rsid w:val="003402FD"/>
    <w:rsid w:val="0034084C"/>
    <w:rsid w:val="00340C21"/>
    <w:rsid w:val="00341864"/>
    <w:rsid w:val="00341A13"/>
    <w:rsid w:val="00341A4F"/>
    <w:rsid w:val="00341FA9"/>
    <w:rsid w:val="003428FB"/>
    <w:rsid w:val="00342A8F"/>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002"/>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95C"/>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1C9"/>
    <w:rsid w:val="003651E2"/>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274C"/>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613"/>
    <w:rsid w:val="0037676D"/>
    <w:rsid w:val="00376A26"/>
    <w:rsid w:val="00376FA8"/>
    <w:rsid w:val="0037739C"/>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8BE"/>
    <w:rsid w:val="00382996"/>
    <w:rsid w:val="00382FA4"/>
    <w:rsid w:val="00383099"/>
    <w:rsid w:val="00383E36"/>
    <w:rsid w:val="00383E6E"/>
    <w:rsid w:val="0038465F"/>
    <w:rsid w:val="003846AA"/>
    <w:rsid w:val="00384ABA"/>
    <w:rsid w:val="003855C4"/>
    <w:rsid w:val="00385C0E"/>
    <w:rsid w:val="00385C2F"/>
    <w:rsid w:val="00385D11"/>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82"/>
    <w:rsid w:val="00395AF5"/>
    <w:rsid w:val="00395CB6"/>
    <w:rsid w:val="00395D67"/>
    <w:rsid w:val="003960D5"/>
    <w:rsid w:val="003964EC"/>
    <w:rsid w:val="0039654E"/>
    <w:rsid w:val="00396610"/>
    <w:rsid w:val="00396AAD"/>
    <w:rsid w:val="00397758"/>
    <w:rsid w:val="00397C67"/>
    <w:rsid w:val="00397E27"/>
    <w:rsid w:val="003A00C7"/>
    <w:rsid w:val="003A051E"/>
    <w:rsid w:val="003A081F"/>
    <w:rsid w:val="003A087B"/>
    <w:rsid w:val="003A099B"/>
    <w:rsid w:val="003A09AA"/>
    <w:rsid w:val="003A0BD9"/>
    <w:rsid w:val="003A0DD8"/>
    <w:rsid w:val="003A0F1E"/>
    <w:rsid w:val="003A0FFB"/>
    <w:rsid w:val="003A10AB"/>
    <w:rsid w:val="003A11DB"/>
    <w:rsid w:val="003A1348"/>
    <w:rsid w:val="003A1476"/>
    <w:rsid w:val="003A1A5F"/>
    <w:rsid w:val="003A1D81"/>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271"/>
    <w:rsid w:val="003A6356"/>
    <w:rsid w:val="003A65B0"/>
    <w:rsid w:val="003A674A"/>
    <w:rsid w:val="003A6997"/>
    <w:rsid w:val="003A6BAB"/>
    <w:rsid w:val="003A6FDE"/>
    <w:rsid w:val="003A769C"/>
    <w:rsid w:val="003A7948"/>
    <w:rsid w:val="003A7FC8"/>
    <w:rsid w:val="003B002F"/>
    <w:rsid w:val="003B024F"/>
    <w:rsid w:val="003B06D6"/>
    <w:rsid w:val="003B07E0"/>
    <w:rsid w:val="003B0EAF"/>
    <w:rsid w:val="003B12DF"/>
    <w:rsid w:val="003B131E"/>
    <w:rsid w:val="003B1373"/>
    <w:rsid w:val="003B13AB"/>
    <w:rsid w:val="003B16AD"/>
    <w:rsid w:val="003B199A"/>
    <w:rsid w:val="003B1C92"/>
    <w:rsid w:val="003B215F"/>
    <w:rsid w:val="003B23BC"/>
    <w:rsid w:val="003B277C"/>
    <w:rsid w:val="003B2B70"/>
    <w:rsid w:val="003B2BDA"/>
    <w:rsid w:val="003B2C20"/>
    <w:rsid w:val="003B2D5F"/>
    <w:rsid w:val="003B2F69"/>
    <w:rsid w:val="003B2FBF"/>
    <w:rsid w:val="003B348C"/>
    <w:rsid w:val="003B35AA"/>
    <w:rsid w:val="003B3BCE"/>
    <w:rsid w:val="003B3CF7"/>
    <w:rsid w:val="003B4130"/>
    <w:rsid w:val="003B41A3"/>
    <w:rsid w:val="003B42A6"/>
    <w:rsid w:val="003B42C3"/>
    <w:rsid w:val="003B44B2"/>
    <w:rsid w:val="003B44FF"/>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758"/>
    <w:rsid w:val="003C5BBD"/>
    <w:rsid w:val="003C5C8A"/>
    <w:rsid w:val="003C6380"/>
    <w:rsid w:val="003C66D0"/>
    <w:rsid w:val="003C6833"/>
    <w:rsid w:val="003C72A6"/>
    <w:rsid w:val="003C73CD"/>
    <w:rsid w:val="003C76DC"/>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63"/>
    <w:rsid w:val="003D4FC1"/>
    <w:rsid w:val="003D5046"/>
    <w:rsid w:val="003D50C3"/>
    <w:rsid w:val="003D513E"/>
    <w:rsid w:val="003D5484"/>
    <w:rsid w:val="003D5486"/>
    <w:rsid w:val="003D5873"/>
    <w:rsid w:val="003D5DF1"/>
    <w:rsid w:val="003D5F7C"/>
    <w:rsid w:val="003D5FD6"/>
    <w:rsid w:val="003D6955"/>
    <w:rsid w:val="003D6C68"/>
    <w:rsid w:val="003D6F0C"/>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101"/>
    <w:rsid w:val="003E562A"/>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4D5"/>
    <w:rsid w:val="003F0885"/>
    <w:rsid w:val="003F098B"/>
    <w:rsid w:val="003F0A00"/>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924"/>
    <w:rsid w:val="003F5D1D"/>
    <w:rsid w:val="003F6184"/>
    <w:rsid w:val="003F6365"/>
    <w:rsid w:val="003F64A2"/>
    <w:rsid w:val="003F6745"/>
    <w:rsid w:val="003F6B63"/>
    <w:rsid w:val="003F71A2"/>
    <w:rsid w:val="003F7230"/>
    <w:rsid w:val="003F7291"/>
    <w:rsid w:val="003F72E0"/>
    <w:rsid w:val="003F7789"/>
    <w:rsid w:val="003F7995"/>
    <w:rsid w:val="003F7A9E"/>
    <w:rsid w:val="003F7C29"/>
    <w:rsid w:val="003F7DDF"/>
    <w:rsid w:val="003F7EFA"/>
    <w:rsid w:val="004001D4"/>
    <w:rsid w:val="00400B38"/>
    <w:rsid w:val="00400EC3"/>
    <w:rsid w:val="00401134"/>
    <w:rsid w:val="00401422"/>
    <w:rsid w:val="00401701"/>
    <w:rsid w:val="0040179F"/>
    <w:rsid w:val="004017EE"/>
    <w:rsid w:val="0040183C"/>
    <w:rsid w:val="004019AA"/>
    <w:rsid w:val="00401A30"/>
    <w:rsid w:val="004020C5"/>
    <w:rsid w:val="004022E1"/>
    <w:rsid w:val="0040244D"/>
    <w:rsid w:val="004028A9"/>
    <w:rsid w:val="00402B1A"/>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9E2"/>
    <w:rsid w:val="00405C7F"/>
    <w:rsid w:val="004060C0"/>
    <w:rsid w:val="00406179"/>
    <w:rsid w:val="004062E1"/>
    <w:rsid w:val="00407198"/>
    <w:rsid w:val="00407364"/>
    <w:rsid w:val="00407FDF"/>
    <w:rsid w:val="004100A9"/>
    <w:rsid w:val="0041040E"/>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45F"/>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3E9"/>
    <w:rsid w:val="00426552"/>
    <w:rsid w:val="0042669E"/>
    <w:rsid w:val="004267A7"/>
    <w:rsid w:val="0042710E"/>
    <w:rsid w:val="00427656"/>
    <w:rsid w:val="00427729"/>
    <w:rsid w:val="0042799D"/>
    <w:rsid w:val="00427A7A"/>
    <w:rsid w:val="00427FC3"/>
    <w:rsid w:val="004305B4"/>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4"/>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1BC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1CF"/>
    <w:rsid w:val="00466786"/>
    <w:rsid w:val="00467039"/>
    <w:rsid w:val="00467A8B"/>
    <w:rsid w:val="00467AB5"/>
    <w:rsid w:val="00467AFF"/>
    <w:rsid w:val="00467D69"/>
    <w:rsid w:val="00467FBD"/>
    <w:rsid w:val="00470235"/>
    <w:rsid w:val="00470347"/>
    <w:rsid w:val="00470957"/>
    <w:rsid w:val="00470C44"/>
    <w:rsid w:val="00470C5C"/>
    <w:rsid w:val="00471055"/>
    <w:rsid w:val="0047196B"/>
    <w:rsid w:val="00471BCF"/>
    <w:rsid w:val="00471F1D"/>
    <w:rsid w:val="00471F99"/>
    <w:rsid w:val="00472139"/>
    <w:rsid w:val="00472327"/>
    <w:rsid w:val="00472858"/>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09A"/>
    <w:rsid w:val="004814A6"/>
    <w:rsid w:val="00481562"/>
    <w:rsid w:val="00481915"/>
    <w:rsid w:val="00481D24"/>
    <w:rsid w:val="00481FE9"/>
    <w:rsid w:val="004826C7"/>
    <w:rsid w:val="00482E72"/>
    <w:rsid w:val="00482FEA"/>
    <w:rsid w:val="004833B7"/>
    <w:rsid w:val="004834B6"/>
    <w:rsid w:val="00483533"/>
    <w:rsid w:val="00483680"/>
    <w:rsid w:val="004836B0"/>
    <w:rsid w:val="004836F0"/>
    <w:rsid w:val="004838CD"/>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9FA"/>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9A5"/>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CDB"/>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86D"/>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6EE1"/>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ABF"/>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92"/>
    <w:rsid w:val="004B5C69"/>
    <w:rsid w:val="004B641D"/>
    <w:rsid w:val="004B64CE"/>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42"/>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590"/>
    <w:rsid w:val="004D0E3F"/>
    <w:rsid w:val="004D136F"/>
    <w:rsid w:val="004D1903"/>
    <w:rsid w:val="004D2044"/>
    <w:rsid w:val="004D20BE"/>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8C9"/>
    <w:rsid w:val="004E1A3E"/>
    <w:rsid w:val="004E1C78"/>
    <w:rsid w:val="004E215B"/>
    <w:rsid w:val="004E2381"/>
    <w:rsid w:val="004E26C8"/>
    <w:rsid w:val="004E29B6"/>
    <w:rsid w:val="004E2C9F"/>
    <w:rsid w:val="004E2E84"/>
    <w:rsid w:val="004E33DC"/>
    <w:rsid w:val="004E3645"/>
    <w:rsid w:val="004E3A6E"/>
    <w:rsid w:val="004E3D76"/>
    <w:rsid w:val="004E3E77"/>
    <w:rsid w:val="004E3EB9"/>
    <w:rsid w:val="004E3EBA"/>
    <w:rsid w:val="004E551B"/>
    <w:rsid w:val="004E57C2"/>
    <w:rsid w:val="004E5A30"/>
    <w:rsid w:val="004E5B0C"/>
    <w:rsid w:val="004E5DDD"/>
    <w:rsid w:val="004E5FB6"/>
    <w:rsid w:val="004E63DF"/>
    <w:rsid w:val="004E69C0"/>
    <w:rsid w:val="004E6A7C"/>
    <w:rsid w:val="004E6C45"/>
    <w:rsid w:val="004E6CC0"/>
    <w:rsid w:val="004E6F3A"/>
    <w:rsid w:val="004E724C"/>
    <w:rsid w:val="004E729F"/>
    <w:rsid w:val="004E7AFD"/>
    <w:rsid w:val="004E7DA8"/>
    <w:rsid w:val="004F00A6"/>
    <w:rsid w:val="004F034E"/>
    <w:rsid w:val="004F0424"/>
    <w:rsid w:val="004F04B2"/>
    <w:rsid w:val="004F07D2"/>
    <w:rsid w:val="004F1327"/>
    <w:rsid w:val="004F1817"/>
    <w:rsid w:val="004F1A80"/>
    <w:rsid w:val="004F1C1A"/>
    <w:rsid w:val="004F1DF0"/>
    <w:rsid w:val="004F1EA5"/>
    <w:rsid w:val="004F1FA7"/>
    <w:rsid w:val="004F24D1"/>
    <w:rsid w:val="004F24EA"/>
    <w:rsid w:val="004F2526"/>
    <w:rsid w:val="004F26D5"/>
    <w:rsid w:val="004F2744"/>
    <w:rsid w:val="004F2AF7"/>
    <w:rsid w:val="004F2C45"/>
    <w:rsid w:val="004F2CB5"/>
    <w:rsid w:val="004F2FA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1C1"/>
    <w:rsid w:val="004F75C8"/>
    <w:rsid w:val="004F7810"/>
    <w:rsid w:val="004F7F65"/>
    <w:rsid w:val="00500352"/>
    <w:rsid w:val="0050055A"/>
    <w:rsid w:val="00500961"/>
    <w:rsid w:val="00500B9D"/>
    <w:rsid w:val="00500F4A"/>
    <w:rsid w:val="0050193A"/>
    <w:rsid w:val="005028CB"/>
    <w:rsid w:val="005029AF"/>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7B"/>
    <w:rsid w:val="005139F5"/>
    <w:rsid w:val="00513BC6"/>
    <w:rsid w:val="00513FDF"/>
    <w:rsid w:val="005141D2"/>
    <w:rsid w:val="0051421E"/>
    <w:rsid w:val="00514885"/>
    <w:rsid w:val="00514AA9"/>
    <w:rsid w:val="00514B8A"/>
    <w:rsid w:val="00514C68"/>
    <w:rsid w:val="00514DBB"/>
    <w:rsid w:val="005157CC"/>
    <w:rsid w:val="005157F9"/>
    <w:rsid w:val="00516077"/>
    <w:rsid w:val="00516344"/>
    <w:rsid w:val="0051661A"/>
    <w:rsid w:val="00516AE8"/>
    <w:rsid w:val="00516D44"/>
    <w:rsid w:val="00517088"/>
    <w:rsid w:val="00517278"/>
    <w:rsid w:val="0051736E"/>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4F1"/>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2A9"/>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AF3"/>
    <w:rsid w:val="00531B64"/>
    <w:rsid w:val="00531BD9"/>
    <w:rsid w:val="00531C4B"/>
    <w:rsid w:val="00531E6A"/>
    <w:rsid w:val="005320E2"/>
    <w:rsid w:val="005321FB"/>
    <w:rsid w:val="005322EC"/>
    <w:rsid w:val="00532316"/>
    <w:rsid w:val="005323EC"/>
    <w:rsid w:val="0053270E"/>
    <w:rsid w:val="00532AF1"/>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60"/>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684"/>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CEF"/>
    <w:rsid w:val="00556D9A"/>
    <w:rsid w:val="00556DB8"/>
    <w:rsid w:val="00557343"/>
    <w:rsid w:val="00557C40"/>
    <w:rsid w:val="00557E47"/>
    <w:rsid w:val="005601E9"/>
    <w:rsid w:val="005603C3"/>
    <w:rsid w:val="005606C2"/>
    <w:rsid w:val="00560848"/>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7B"/>
    <w:rsid w:val="005736B8"/>
    <w:rsid w:val="00573935"/>
    <w:rsid w:val="00573DA3"/>
    <w:rsid w:val="00574087"/>
    <w:rsid w:val="00574306"/>
    <w:rsid w:val="005744FE"/>
    <w:rsid w:val="00574679"/>
    <w:rsid w:val="005748C5"/>
    <w:rsid w:val="00574B0F"/>
    <w:rsid w:val="00575248"/>
    <w:rsid w:val="005755D5"/>
    <w:rsid w:val="00575CA7"/>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4B2"/>
    <w:rsid w:val="005847EE"/>
    <w:rsid w:val="00584905"/>
    <w:rsid w:val="005849CD"/>
    <w:rsid w:val="00584B23"/>
    <w:rsid w:val="00584B53"/>
    <w:rsid w:val="00584B68"/>
    <w:rsid w:val="00584B85"/>
    <w:rsid w:val="00585798"/>
    <w:rsid w:val="0058590C"/>
    <w:rsid w:val="00585957"/>
    <w:rsid w:val="00585C57"/>
    <w:rsid w:val="0058618E"/>
    <w:rsid w:val="0058620C"/>
    <w:rsid w:val="00586B37"/>
    <w:rsid w:val="00587A73"/>
    <w:rsid w:val="00587AE4"/>
    <w:rsid w:val="005900AA"/>
    <w:rsid w:val="00590136"/>
    <w:rsid w:val="005901D8"/>
    <w:rsid w:val="005904F1"/>
    <w:rsid w:val="00590634"/>
    <w:rsid w:val="00590E98"/>
    <w:rsid w:val="00591153"/>
    <w:rsid w:val="0059119C"/>
    <w:rsid w:val="0059119E"/>
    <w:rsid w:val="00591790"/>
    <w:rsid w:val="00591D30"/>
    <w:rsid w:val="005923BA"/>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98"/>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9D0"/>
    <w:rsid w:val="005A3A4B"/>
    <w:rsid w:val="005A3D7A"/>
    <w:rsid w:val="005A3E9E"/>
    <w:rsid w:val="005A4B91"/>
    <w:rsid w:val="005A4D9C"/>
    <w:rsid w:val="005A52CD"/>
    <w:rsid w:val="005A542D"/>
    <w:rsid w:val="005A545F"/>
    <w:rsid w:val="005A5571"/>
    <w:rsid w:val="005A5671"/>
    <w:rsid w:val="005A58E7"/>
    <w:rsid w:val="005A5A76"/>
    <w:rsid w:val="005A5B5E"/>
    <w:rsid w:val="005A5D06"/>
    <w:rsid w:val="005A5E03"/>
    <w:rsid w:val="005A6566"/>
    <w:rsid w:val="005A69AB"/>
    <w:rsid w:val="005A6D85"/>
    <w:rsid w:val="005A70CA"/>
    <w:rsid w:val="005A79AE"/>
    <w:rsid w:val="005A7CD5"/>
    <w:rsid w:val="005A7E2D"/>
    <w:rsid w:val="005A7E35"/>
    <w:rsid w:val="005A7E6B"/>
    <w:rsid w:val="005B0012"/>
    <w:rsid w:val="005B02E2"/>
    <w:rsid w:val="005B038C"/>
    <w:rsid w:val="005B09A7"/>
    <w:rsid w:val="005B0F25"/>
    <w:rsid w:val="005B1108"/>
    <w:rsid w:val="005B114E"/>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65E"/>
    <w:rsid w:val="005B695E"/>
    <w:rsid w:val="005B69BE"/>
    <w:rsid w:val="005B6BFF"/>
    <w:rsid w:val="005B6CB2"/>
    <w:rsid w:val="005B6CF7"/>
    <w:rsid w:val="005B734F"/>
    <w:rsid w:val="005B775C"/>
    <w:rsid w:val="005B7955"/>
    <w:rsid w:val="005B7BAA"/>
    <w:rsid w:val="005B7BEA"/>
    <w:rsid w:val="005B7E30"/>
    <w:rsid w:val="005C042F"/>
    <w:rsid w:val="005C0E50"/>
    <w:rsid w:val="005C10FE"/>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453"/>
    <w:rsid w:val="005E09B0"/>
    <w:rsid w:val="005E0B50"/>
    <w:rsid w:val="005E0F80"/>
    <w:rsid w:val="005E111A"/>
    <w:rsid w:val="005E16FF"/>
    <w:rsid w:val="005E1AA2"/>
    <w:rsid w:val="005E1B93"/>
    <w:rsid w:val="005E1D1F"/>
    <w:rsid w:val="005E1EBD"/>
    <w:rsid w:val="005E1F31"/>
    <w:rsid w:val="005E2517"/>
    <w:rsid w:val="005E258D"/>
    <w:rsid w:val="005E272A"/>
    <w:rsid w:val="005E279A"/>
    <w:rsid w:val="005E299F"/>
    <w:rsid w:val="005E2A24"/>
    <w:rsid w:val="005E2D1D"/>
    <w:rsid w:val="005E31C1"/>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4E9"/>
    <w:rsid w:val="005E67F6"/>
    <w:rsid w:val="005E6947"/>
    <w:rsid w:val="005E6B4F"/>
    <w:rsid w:val="005E6FB9"/>
    <w:rsid w:val="005E749E"/>
    <w:rsid w:val="005E7A52"/>
    <w:rsid w:val="005E7B4E"/>
    <w:rsid w:val="005F0299"/>
    <w:rsid w:val="005F03BB"/>
    <w:rsid w:val="005F041D"/>
    <w:rsid w:val="005F07DA"/>
    <w:rsid w:val="005F0890"/>
    <w:rsid w:val="005F09D7"/>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B29"/>
    <w:rsid w:val="005F6C64"/>
    <w:rsid w:val="005F790E"/>
    <w:rsid w:val="005F7BDA"/>
    <w:rsid w:val="005F7C07"/>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785"/>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B1E"/>
    <w:rsid w:val="00606DC5"/>
    <w:rsid w:val="00607067"/>
    <w:rsid w:val="006073F6"/>
    <w:rsid w:val="00607B57"/>
    <w:rsid w:val="00607C44"/>
    <w:rsid w:val="00607DF9"/>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2EDA"/>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27B58"/>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62"/>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861"/>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9BF"/>
    <w:rsid w:val="00643A89"/>
    <w:rsid w:val="006440E1"/>
    <w:rsid w:val="00644165"/>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256"/>
    <w:rsid w:val="006516D9"/>
    <w:rsid w:val="00651827"/>
    <w:rsid w:val="0065191D"/>
    <w:rsid w:val="00651C3B"/>
    <w:rsid w:val="00651E7C"/>
    <w:rsid w:val="00651E9A"/>
    <w:rsid w:val="0065210E"/>
    <w:rsid w:val="006525E6"/>
    <w:rsid w:val="00652613"/>
    <w:rsid w:val="00652671"/>
    <w:rsid w:val="006529BF"/>
    <w:rsid w:val="00652D50"/>
    <w:rsid w:val="00652DFB"/>
    <w:rsid w:val="0065317C"/>
    <w:rsid w:val="006531CD"/>
    <w:rsid w:val="00653545"/>
    <w:rsid w:val="006537BD"/>
    <w:rsid w:val="006537CB"/>
    <w:rsid w:val="00653AD8"/>
    <w:rsid w:val="00654A5C"/>
    <w:rsid w:val="00654E59"/>
    <w:rsid w:val="00654F4C"/>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67E77"/>
    <w:rsid w:val="0067062C"/>
    <w:rsid w:val="006706EA"/>
    <w:rsid w:val="0067087D"/>
    <w:rsid w:val="00670D1E"/>
    <w:rsid w:val="00670D50"/>
    <w:rsid w:val="00670F82"/>
    <w:rsid w:val="00671105"/>
    <w:rsid w:val="00671168"/>
    <w:rsid w:val="006711CB"/>
    <w:rsid w:val="00671755"/>
    <w:rsid w:val="006718E7"/>
    <w:rsid w:val="006719D5"/>
    <w:rsid w:val="00671F10"/>
    <w:rsid w:val="00671F24"/>
    <w:rsid w:val="006720A0"/>
    <w:rsid w:val="00672427"/>
    <w:rsid w:val="0067259C"/>
    <w:rsid w:val="0067262E"/>
    <w:rsid w:val="00672C3A"/>
    <w:rsid w:val="00672D73"/>
    <w:rsid w:val="006733AE"/>
    <w:rsid w:val="0067342E"/>
    <w:rsid w:val="00673554"/>
    <w:rsid w:val="006736BA"/>
    <w:rsid w:val="00673CF5"/>
    <w:rsid w:val="006740A5"/>
    <w:rsid w:val="0067466C"/>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30"/>
    <w:rsid w:val="00682D67"/>
    <w:rsid w:val="00683424"/>
    <w:rsid w:val="0068363E"/>
    <w:rsid w:val="0068399C"/>
    <w:rsid w:val="00683CB1"/>
    <w:rsid w:val="00683FC6"/>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DC"/>
    <w:rsid w:val="00697127"/>
    <w:rsid w:val="006974EA"/>
    <w:rsid w:val="006A0015"/>
    <w:rsid w:val="006A05DD"/>
    <w:rsid w:val="006A067A"/>
    <w:rsid w:val="006A0723"/>
    <w:rsid w:val="006A0740"/>
    <w:rsid w:val="006A0A52"/>
    <w:rsid w:val="006A0BD5"/>
    <w:rsid w:val="006A104C"/>
    <w:rsid w:val="006A11EF"/>
    <w:rsid w:val="006A12AB"/>
    <w:rsid w:val="006A153B"/>
    <w:rsid w:val="006A18D4"/>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58A"/>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E6B"/>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44"/>
    <w:rsid w:val="006C4CEB"/>
    <w:rsid w:val="006C4CEE"/>
    <w:rsid w:val="006C4E85"/>
    <w:rsid w:val="006C574F"/>
    <w:rsid w:val="006C57B9"/>
    <w:rsid w:val="006C581D"/>
    <w:rsid w:val="006C5995"/>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A5B"/>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2EF"/>
    <w:rsid w:val="006D6863"/>
    <w:rsid w:val="006D6BB1"/>
    <w:rsid w:val="006D70A5"/>
    <w:rsid w:val="006D7655"/>
    <w:rsid w:val="006D7969"/>
    <w:rsid w:val="006D7C0B"/>
    <w:rsid w:val="006E023F"/>
    <w:rsid w:val="006E05A5"/>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64CB"/>
    <w:rsid w:val="006E66B5"/>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3"/>
    <w:rsid w:val="006F4DD6"/>
    <w:rsid w:val="006F57B4"/>
    <w:rsid w:val="006F5963"/>
    <w:rsid w:val="006F623A"/>
    <w:rsid w:val="006F6354"/>
    <w:rsid w:val="006F66AF"/>
    <w:rsid w:val="006F6B00"/>
    <w:rsid w:val="006F70D3"/>
    <w:rsid w:val="006F71FF"/>
    <w:rsid w:val="006F75DC"/>
    <w:rsid w:val="006F7D1F"/>
    <w:rsid w:val="007002FD"/>
    <w:rsid w:val="007003EA"/>
    <w:rsid w:val="00700404"/>
    <w:rsid w:val="00700AD5"/>
    <w:rsid w:val="00700B12"/>
    <w:rsid w:val="00700CBF"/>
    <w:rsid w:val="007010E8"/>
    <w:rsid w:val="00701BA9"/>
    <w:rsid w:val="00701EBC"/>
    <w:rsid w:val="00702877"/>
    <w:rsid w:val="00702B15"/>
    <w:rsid w:val="00703368"/>
    <w:rsid w:val="007035C1"/>
    <w:rsid w:val="00703932"/>
    <w:rsid w:val="00704A70"/>
    <w:rsid w:val="00704D4A"/>
    <w:rsid w:val="00705813"/>
    <w:rsid w:val="00705A46"/>
    <w:rsid w:val="00705BA8"/>
    <w:rsid w:val="00705C9C"/>
    <w:rsid w:val="00705CB5"/>
    <w:rsid w:val="007063E1"/>
    <w:rsid w:val="007066AC"/>
    <w:rsid w:val="00706741"/>
    <w:rsid w:val="00706950"/>
    <w:rsid w:val="00707034"/>
    <w:rsid w:val="00707583"/>
    <w:rsid w:val="0070793C"/>
    <w:rsid w:val="007079BA"/>
    <w:rsid w:val="00707A88"/>
    <w:rsid w:val="00707D6D"/>
    <w:rsid w:val="0071045B"/>
    <w:rsid w:val="00710559"/>
    <w:rsid w:val="007105C8"/>
    <w:rsid w:val="00710A7E"/>
    <w:rsid w:val="00710A9E"/>
    <w:rsid w:val="007111B8"/>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3E"/>
    <w:rsid w:val="0071419F"/>
    <w:rsid w:val="0071531E"/>
    <w:rsid w:val="007154DB"/>
    <w:rsid w:val="00715620"/>
    <w:rsid w:val="0071581D"/>
    <w:rsid w:val="0071583F"/>
    <w:rsid w:val="00715AC1"/>
    <w:rsid w:val="00716339"/>
    <w:rsid w:val="0071672E"/>
    <w:rsid w:val="00716E35"/>
    <w:rsid w:val="007170A9"/>
    <w:rsid w:val="007172A3"/>
    <w:rsid w:val="007173BF"/>
    <w:rsid w:val="0071775A"/>
    <w:rsid w:val="00717E58"/>
    <w:rsid w:val="00717E63"/>
    <w:rsid w:val="0072042B"/>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2B6"/>
    <w:rsid w:val="007255AE"/>
    <w:rsid w:val="0072561F"/>
    <w:rsid w:val="00725639"/>
    <w:rsid w:val="007256F4"/>
    <w:rsid w:val="00725815"/>
    <w:rsid w:val="00725D55"/>
    <w:rsid w:val="00725F33"/>
    <w:rsid w:val="007263D7"/>
    <w:rsid w:val="00726475"/>
    <w:rsid w:val="007266E5"/>
    <w:rsid w:val="00726FDF"/>
    <w:rsid w:val="00727101"/>
    <w:rsid w:val="007276D5"/>
    <w:rsid w:val="00727896"/>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B2C"/>
    <w:rsid w:val="00732EA2"/>
    <w:rsid w:val="00733069"/>
    <w:rsid w:val="00733219"/>
    <w:rsid w:val="0073334C"/>
    <w:rsid w:val="007334A3"/>
    <w:rsid w:val="007334C5"/>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BD"/>
    <w:rsid w:val="007407F5"/>
    <w:rsid w:val="007409C7"/>
    <w:rsid w:val="00740B91"/>
    <w:rsid w:val="00740D77"/>
    <w:rsid w:val="00741339"/>
    <w:rsid w:val="007413C6"/>
    <w:rsid w:val="0074192A"/>
    <w:rsid w:val="00741B0C"/>
    <w:rsid w:val="00741DCC"/>
    <w:rsid w:val="00742191"/>
    <w:rsid w:val="00742263"/>
    <w:rsid w:val="00742341"/>
    <w:rsid w:val="00742CC8"/>
    <w:rsid w:val="00742DD0"/>
    <w:rsid w:val="007434F7"/>
    <w:rsid w:val="0074365E"/>
    <w:rsid w:val="00743FEB"/>
    <w:rsid w:val="007440C8"/>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773"/>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4A5"/>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02"/>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ED"/>
    <w:rsid w:val="00770125"/>
    <w:rsid w:val="0077071D"/>
    <w:rsid w:val="00770A54"/>
    <w:rsid w:val="00770FD4"/>
    <w:rsid w:val="00771003"/>
    <w:rsid w:val="00771049"/>
    <w:rsid w:val="007712E7"/>
    <w:rsid w:val="00771330"/>
    <w:rsid w:val="00771861"/>
    <w:rsid w:val="00771CBB"/>
    <w:rsid w:val="00771FEB"/>
    <w:rsid w:val="007720F7"/>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91"/>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3AB"/>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F43"/>
    <w:rsid w:val="007900EF"/>
    <w:rsid w:val="007902A4"/>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9AD"/>
    <w:rsid w:val="00794A45"/>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2C8"/>
    <w:rsid w:val="007A1610"/>
    <w:rsid w:val="007A1630"/>
    <w:rsid w:val="007A1BA3"/>
    <w:rsid w:val="007A1E35"/>
    <w:rsid w:val="007A23D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AE8"/>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87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158"/>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B7A1E"/>
    <w:rsid w:val="007B7EE5"/>
    <w:rsid w:val="007C019D"/>
    <w:rsid w:val="007C03D1"/>
    <w:rsid w:val="007C045C"/>
    <w:rsid w:val="007C0619"/>
    <w:rsid w:val="007C086D"/>
    <w:rsid w:val="007C0976"/>
    <w:rsid w:val="007C0C5A"/>
    <w:rsid w:val="007C109D"/>
    <w:rsid w:val="007C115B"/>
    <w:rsid w:val="007C1209"/>
    <w:rsid w:val="007C1299"/>
    <w:rsid w:val="007C1905"/>
    <w:rsid w:val="007C1974"/>
    <w:rsid w:val="007C1C98"/>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5BD"/>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CCB"/>
    <w:rsid w:val="007D2235"/>
    <w:rsid w:val="007D2282"/>
    <w:rsid w:val="007D2389"/>
    <w:rsid w:val="007D23DF"/>
    <w:rsid w:val="007D27EC"/>
    <w:rsid w:val="007D2EA2"/>
    <w:rsid w:val="007D30A3"/>
    <w:rsid w:val="007D3577"/>
    <w:rsid w:val="007D3592"/>
    <w:rsid w:val="007D3897"/>
    <w:rsid w:val="007D3D27"/>
    <w:rsid w:val="007D3DFC"/>
    <w:rsid w:val="007D42DC"/>
    <w:rsid w:val="007D42EF"/>
    <w:rsid w:val="007D44F6"/>
    <w:rsid w:val="007D5201"/>
    <w:rsid w:val="007D536E"/>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646"/>
    <w:rsid w:val="007E27C2"/>
    <w:rsid w:val="007E27CC"/>
    <w:rsid w:val="007E29D6"/>
    <w:rsid w:val="007E2B23"/>
    <w:rsid w:val="007E2CE1"/>
    <w:rsid w:val="007E2D69"/>
    <w:rsid w:val="007E2F31"/>
    <w:rsid w:val="007E2F9F"/>
    <w:rsid w:val="007E357E"/>
    <w:rsid w:val="007E3A27"/>
    <w:rsid w:val="007E3A62"/>
    <w:rsid w:val="007E3C06"/>
    <w:rsid w:val="007E3DBB"/>
    <w:rsid w:val="007E3F2F"/>
    <w:rsid w:val="007E4000"/>
    <w:rsid w:val="007E45F1"/>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496"/>
    <w:rsid w:val="007F15C8"/>
    <w:rsid w:val="007F1802"/>
    <w:rsid w:val="007F1909"/>
    <w:rsid w:val="007F1A7F"/>
    <w:rsid w:val="007F1CBA"/>
    <w:rsid w:val="007F1E83"/>
    <w:rsid w:val="007F246D"/>
    <w:rsid w:val="007F2A38"/>
    <w:rsid w:val="007F2CA8"/>
    <w:rsid w:val="007F33F1"/>
    <w:rsid w:val="007F34FC"/>
    <w:rsid w:val="007F3535"/>
    <w:rsid w:val="007F3A72"/>
    <w:rsid w:val="007F3B2F"/>
    <w:rsid w:val="007F3D81"/>
    <w:rsid w:val="007F3F96"/>
    <w:rsid w:val="007F465E"/>
    <w:rsid w:val="007F4C4F"/>
    <w:rsid w:val="007F4E92"/>
    <w:rsid w:val="007F5406"/>
    <w:rsid w:val="007F555E"/>
    <w:rsid w:val="007F598D"/>
    <w:rsid w:val="007F5B5C"/>
    <w:rsid w:val="007F5DC6"/>
    <w:rsid w:val="007F62F9"/>
    <w:rsid w:val="007F654F"/>
    <w:rsid w:val="007F6763"/>
    <w:rsid w:val="007F695B"/>
    <w:rsid w:val="007F747F"/>
    <w:rsid w:val="007F7B4B"/>
    <w:rsid w:val="007F7CAD"/>
    <w:rsid w:val="008003AC"/>
    <w:rsid w:val="008006E6"/>
    <w:rsid w:val="008006ED"/>
    <w:rsid w:val="00800969"/>
    <w:rsid w:val="00800CD8"/>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3FE4"/>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1AD"/>
    <w:rsid w:val="008112CB"/>
    <w:rsid w:val="00811550"/>
    <w:rsid w:val="00811591"/>
    <w:rsid w:val="00811B6D"/>
    <w:rsid w:val="00811CCD"/>
    <w:rsid w:val="008120B9"/>
    <w:rsid w:val="00812424"/>
    <w:rsid w:val="00812540"/>
    <w:rsid w:val="0081288C"/>
    <w:rsid w:val="0081290B"/>
    <w:rsid w:val="00812E91"/>
    <w:rsid w:val="00812F54"/>
    <w:rsid w:val="00813000"/>
    <w:rsid w:val="008131A6"/>
    <w:rsid w:val="008132A4"/>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CA7"/>
    <w:rsid w:val="00826FBC"/>
    <w:rsid w:val="008271D4"/>
    <w:rsid w:val="008275B3"/>
    <w:rsid w:val="00827A15"/>
    <w:rsid w:val="00827B4F"/>
    <w:rsid w:val="00827E05"/>
    <w:rsid w:val="00827FE7"/>
    <w:rsid w:val="008301A0"/>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CFD"/>
    <w:rsid w:val="00833EAF"/>
    <w:rsid w:val="008340C9"/>
    <w:rsid w:val="008340F5"/>
    <w:rsid w:val="00834434"/>
    <w:rsid w:val="00834483"/>
    <w:rsid w:val="008346C2"/>
    <w:rsid w:val="00834B44"/>
    <w:rsid w:val="00835184"/>
    <w:rsid w:val="008351F7"/>
    <w:rsid w:val="00835311"/>
    <w:rsid w:val="00835607"/>
    <w:rsid w:val="008359B6"/>
    <w:rsid w:val="00835D7B"/>
    <w:rsid w:val="00836131"/>
    <w:rsid w:val="00836377"/>
    <w:rsid w:val="0083649B"/>
    <w:rsid w:val="0083653A"/>
    <w:rsid w:val="008365FC"/>
    <w:rsid w:val="008365FF"/>
    <w:rsid w:val="008366F8"/>
    <w:rsid w:val="008369A1"/>
    <w:rsid w:val="00837446"/>
    <w:rsid w:val="00837AC9"/>
    <w:rsid w:val="00837B78"/>
    <w:rsid w:val="00837FF4"/>
    <w:rsid w:val="00840208"/>
    <w:rsid w:val="00840696"/>
    <w:rsid w:val="0084089A"/>
    <w:rsid w:val="00840D2E"/>
    <w:rsid w:val="00840E65"/>
    <w:rsid w:val="00841011"/>
    <w:rsid w:val="0084109E"/>
    <w:rsid w:val="00841462"/>
    <w:rsid w:val="00841737"/>
    <w:rsid w:val="008417B8"/>
    <w:rsid w:val="00841AFD"/>
    <w:rsid w:val="00841B9D"/>
    <w:rsid w:val="0084207B"/>
    <w:rsid w:val="008422E1"/>
    <w:rsid w:val="00842861"/>
    <w:rsid w:val="00842A9F"/>
    <w:rsid w:val="008433BB"/>
    <w:rsid w:val="0084340E"/>
    <w:rsid w:val="00843823"/>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70"/>
    <w:rsid w:val="00853DE4"/>
    <w:rsid w:val="008540C9"/>
    <w:rsid w:val="0085429C"/>
    <w:rsid w:val="0085460A"/>
    <w:rsid w:val="00854873"/>
    <w:rsid w:val="00854D92"/>
    <w:rsid w:val="00854DCA"/>
    <w:rsid w:val="00854F1D"/>
    <w:rsid w:val="00854F5B"/>
    <w:rsid w:val="008550E1"/>
    <w:rsid w:val="008550FE"/>
    <w:rsid w:val="0085538F"/>
    <w:rsid w:val="00855680"/>
    <w:rsid w:val="00855886"/>
    <w:rsid w:val="00855BCF"/>
    <w:rsid w:val="008561B3"/>
    <w:rsid w:val="00856BBD"/>
    <w:rsid w:val="00856DCF"/>
    <w:rsid w:val="00856F2C"/>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47B"/>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2F70"/>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0F1A"/>
    <w:rsid w:val="00881292"/>
    <w:rsid w:val="0088129D"/>
    <w:rsid w:val="00881371"/>
    <w:rsid w:val="008814FB"/>
    <w:rsid w:val="008816C1"/>
    <w:rsid w:val="00881793"/>
    <w:rsid w:val="008822D4"/>
    <w:rsid w:val="0088249A"/>
    <w:rsid w:val="00882501"/>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45D"/>
    <w:rsid w:val="0088567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339"/>
    <w:rsid w:val="00893658"/>
    <w:rsid w:val="0089464B"/>
    <w:rsid w:val="00894B33"/>
    <w:rsid w:val="00894FA3"/>
    <w:rsid w:val="008955E3"/>
    <w:rsid w:val="008958CB"/>
    <w:rsid w:val="008959B4"/>
    <w:rsid w:val="00895A9B"/>
    <w:rsid w:val="00895BF0"/>
    <w:rsid w:val="00895DB4"/>
    <w:rsid w:val="00895DB5"/>
    <w:rsid w:val="008962DC"/>
    <w:rsid w:val="0089639B"/>
    <w:rsid w:val="00896452"/>
    <w:rsid w:val="0089663F"/>
    <w:rsid w:val="00896F59"/>
    <w:rsid w:val="00896F72"/>
    <w:rsid w:val="00897024"/>
    <w:rsid w:val="00897505"/>
    <w:rsid w:val="00897CB8"/>
    <w:rsid w:val="00897D88"/>
    <w:rsid w:val="008A046C"/>
    <w:rsid w:val="008A05B6"/>
    <w:rsid w:val="008A06A7"/>
    <w:rsid w:val="008A0D34"/>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019"/>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86B"/>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77C"/>
    <w:rsid w:val="008B6A29"/>
    <w:rsid w:val="008B6C52"/>
    <w:rsid w:val="008B7102"/>
    <w:rsid w:val="008B7309"/>
    <w:rsid w:val="008B73A1"/>
    <w:rsid w:val="008B747D"/>
    <w:rsid w:val="008B768D"/>
    <w:rsid w:val="008B7C8A"/>
    <w:rsid w:val="008C03BD"/>
    <w:rsid w:val="008C055D"/>
    <w:rsid w:val="008C0D77"/>
    <w:rsid w:val="008C0DEC"/>
    <w:rsid w:val="008C0ECB"/>
    <w:rsid w:val="008C17AE"/>
    <w:rsid w:val="008C17F2"/>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6C"/>
    <w:rsid w:val="008C69F0"/>
    <w:rsid w:val="008C6BBC"/>
    <w:rsid w:val="008C6F95"/>
    <w:rsid w:val="008C7286"/>
    <w:rsid w:val="008C791E"/>
    <w:rsid w:val="008C7991"/>
    <w:rsid w:val="008C7B0F"/>
    <w:rsid w:val="008C7BCF"/>
    <w:rsid w:val="008C7BD5"/>
    <w:rsid w:val="008C7D6A"/>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4FA"/>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32"/>
    <w:rsid w:val="008F25D7"/>
    <w:rsid w:val="008F26C8"/>
    <w:rsid w:val="008F2C7C"/>
    <w:rsid w:val="008F2D07"/>
    <w:rsid w:val="008F2DB0"/>
    <w:rsid w:val="008F3009"/>
    <w:rsid w:val="008F3184"/>
    <w:rsid w:val="008F34F1"/>
    <w:rsid w:val="008F4505"/>
    <w:rsid w:val="008F4A2D"/>
    <w:rsid w:val="008F54C3"/>
    <w:rsid w:val="008F54D0"/>
    <w:rsid w:val="008F5BDC"/>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6E"/>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71E"/>
    <w:rsid w:val="009108E9"/>
    <w:rsid w:val="00910AD8"/>
    <w:rsid w:val="00911712"/>
    <w:rsid w:val="00911B7A"/>
    <w:rsid w:val="0091230A"/>
    <w:rsid w:val="00912498"/>
    <w:rsid w:val="00912604"/>
    <w:rsid w:val="00912A91"/>
    <w:rsid w:val="00912E8D"/>
    <w:rsid w:val="0091306D"/>
    <w:rsid w:val="009133A3"/>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1D9"/>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0BA"/>
    <w:rsid w:val="0093525C"/>
    <w:rsid w:val="00935346"/>
    <w:rsid w:val="00935689"/>
    <w:rsid w:val="0093576E"/>
    <w:rsid w:val="00935CAC"/>
    <w:rsid w:val="00935CC9"/>
    <w:rsid w:val="009360F3"/>
    <w:rsid w:val="009361CA"/>
    <w:rsid w:val="00936236"/>
    <w:rsid w:val="00936400"/>
    <w:rsid w:val="0093682F"/>
    <w:rsid w:val="00936D01"/>
    <w:rsid w:val="0093734F"/>
    <w:rsid w:val="00937716"/>
    <w:rsid w:val="00937749"/>
    <w:rsid w:val="0093795F"/>
    <w:rsid w:val="0094015D"/>
    <w:rsid w:val="00940299"/>
    <w:rsid w:val="0094029A"/>
    <w:rsid w:val="009403BD"/>
    <w:rsid w:val="00940CA3"/>
    <w:rsid w:val="00940D71"/>
    <w:rsid w:val="00940DC6"/>
    <w:rsid w:val="009411A4"/>
    <w:rsid w:val="00941687"/>
    <w:rsid w:val="009417BA"/>
    <w:rsid w:val="00941C46"/>
    <w:rsid w:val="00941D46"/>
    <w:rsid w:val="009422DA"/>
    <w:rsid w:val="00942431"/>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2F8"/>
    <w:rsid w:val="0094446C"/>
    <w:rsid w:val="0094465B"/>
    <w:rsid w:val="009446C9"/>
    <w:rsid w:val="009448F7"/>
    <w:rsid w:val="0094495A"/>
    <w:rsid w:val="009449C6"/>
    <w:rsid w:val="00944DA5"/>
    <w:rsid w:val="0094584D"/>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57B9B"/>
    <w:rsid w:val="00960593"/>
    <w:rsid w:val="009605C8"/>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924"/>
    <w:rsid w:val="00963A2A"/>
    <w:rsid w:val="00963B67"/>
    <w:rsid w:val="00963D5F"/>
    <w:rsid w:val="00963E95"/>
    <w:rsid w:val="00963FA6"/>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B4A"/>
    <w:rsid w:val="00967C5E"/>
    <w:rsid w:val="00967CAE"/>
    <w:rsid w:val="009703E8"/>
    <w:rsid w:val="00970A4F"/>
    <w:rsid w:val="00970B8B"/>
    <w:rsid w:val="00970C01"/>
    <w:rsid w:val="0097126D"/>
    <w:rsid w:val="0097165A"/>
    <w:rsid w:val="009717AA"/>
    <w:rsid w:val="00971D1B"/>
    <w:rsid w:val="00971D61"/>
    <w:rsid w:val="00972A19"/>
    <w:rsid w:val="00972C4A"/>
    <w:rsid w:val="009732AD"/>
    <w:rsid w:val="0097374F"/>
    <w:rsid w:val="00973D0A"/>
    <w:rsid w:val="00973E18"/>
    <w:rsid w:val="00973FD6"/>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6"/>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66D"/>
    <w:rsid w:val="009957B7"/>
    <w:rsid w:val="009959E6"/>
    <w:rsid w:val="00995AB2"/>
    <w:rsid w:val="00995D64"/>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57"/>
    <w:rsid w:val="009A37B0"/>
    <w:rsid w:val="009A3B6D"/>
    <w:rsid w:val="009A4024"/>
    <w:rsid w:val="009A416D"/>
    <w:rsid w:val="009A4263"/>
    <w:rsid w:val="009A455A"/>
    <w:rsid w:val="009A4B50"/>
    <w:rsid w:val="009A5D16"/>
    <w:rsid w:val="009A5EC0"/>
    <w:rsid w:val="009A60F5"/>
    <w:rsid w:val="009A62ED"/>
    <w:rsid w:val="009A635C"/>
    <w:rsid w:val="009A6653"/>
    <w:rsid w:val="009A6A7A"/>
    <w:rsid w:val="009A6B46"/>
    <w:rsid w:val="009A712D"/>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958"/>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1C"/>
    <w:rsid w:val="009C3E2A"/>
    <w:rsid w:val="009C3E9E"/>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47"/>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11A"/>
    <w:rsid w:val="009F532C"/>
    <w:rsid w:val="009F5883"/>
    <w:rsid w:val="009F5B7F"/>
    <w:rsid w:val="009F6693"/>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BDA"/>
    <w:rsid w:val="00A02C60"/>
    <w:rsid w:val="00A0300D"/>
    <w:rsid w:val="00A038B5"/>
    <w:rsid w:val="00A0414F"/>
    <w:rsid w:val="00A042E1"/>
    <w:rsid w:val="00A04926"/>
    <w:rsid w:val="00A05087"/>
    <w:rsid w:val="00A0550C"/>
    <w:rsid w:val="00A05578"/>
    <w:rsid w:val="00A05916"/>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AF8"/>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2520"/>
    <w:rsid w:val="00A23059"/>
    <w:rsid w:val="00A231E5"/>
    <w:rsid w:val="00A231F8"/>
    <w:rsid w:val="00A234B5"/>
    <w:rsid w:val="00A23FA0"/>
    <w:rsid w:val="00A23FC9"/>
    <w:rsid w:val="00A241D7"/>
    <w:rsid w:val="00A24462"/>
    <w:rsid w:val="00A24826"/>
    <w:rsid w:val="00A249EA"/>
    <w:rsid w:val="00A24AAC"/>
    <w:rsid w:val="00A24CC3"/>
    <w:rsid w:val="00A24D1E"/>
    <w:rsid w:val="00A24FB1"/>
    <w:rsid w:val="00A25024"/>
    <w:rsid w:val="00A251D5"/>
    <w:rsid w:val="00A2533F"/>
    <w:rsid w:val="00A25677"/>
    <w:rsid w:val="00A25822"/>
    <w:rsid w:val="00A261CE"/>
    <w:rsid w:val="00A262F2"/>
    <w:rsid w:val="00A2648E"/>
    <w:rsid w:val="00A265E1"/>
    <w:rsid w:val="00A26718"/>
    <w:rsid w:val="00A26892"/>
    <w:rsid w:val="00A268DA"/>
    <w:rsid w:val="00A26DF6"/>
    <w:rsid w:val="00A27447"/>
    <w:rsid w:val="00A274B3"/>
    <w:rsid w:val="00A276B7"/>
    <w:rsid w:val="00A276E4"/>
    <w:rsid w:val="00A27763"/>
    <w:rsid w:val="00A279ED"/>
    <w:rsid w:val="00A27D1C"/>
    <w:rsid w:val="00A27E5A"/>
    <w:rsid w:val="00A302BB"/>
    <w:rsid w:val="00A305BA"/>
    <w:rsid w:val="00A30B36"/>
    <w:rsid w:val="00A30D00"/>
    <w:rsid w:val="00A30FCC"/>
    <w:rsid w:val="00A3122E"/>
    <w:rsid w:val="00A31440"/>
    <w:rsid w:val="00A3183A"/>
    <w:rsid w:val="00A3193D"/>
    <w:rsid w:val="00A31B9D"/>
    <w:rsid w:val="00A31D26"/>
    <w:rsid w:val="00A31FF1"/>
    <w:rsid w:val="00A32C6E"/>
    <w:rsid w:val="00A32FCF"/>
    <w:rsid w:val="00A33015"/>
    <w:rsid w:val="00A330D9"/>
    <w:rsid w:val="00A33164"/>
    <w:rsid w:val="00A333A2"/>
    <w:rsid w:val="00A333BC"/>
    <w:rsid w:val="00A334EF"/>
    <w:rsid w:val="00A3351C"/>
    <w:rsid w:val="00A336C3"/>
    <w:rsid w:val="00A337CF"/>
    <w:rsid w:val="00A33F3F"/>
    <w:rsid w:val="00A342C5"/>
    <w:rsid w:val="00A3495E"/>
    <w:rsid w:val="00A349A1"/>
    <w:rsid w:val="00A350B1"/>
    <w:rsid w:val="00A351E8"/>
    <w:rsid w:val="00A35281"/>
    <w:rsid w:val="00A3563E"/>
    <w:rsid w:val="00A35647"/>
    <w:rsid w:val="00A35EBF"/>
    <w:rsid w:val="00A3625B"/>
    <w:rsid w:val="00A3627E"/>
    <w:rsid w:val="00A362F4"/>
    <w:rsid w:val="00A36598"/>
    <w:rsid w:val="00A36820"/>
    <w:rsid w:val="00A36BB4"/>
    <w:rsid w:val="00A37569"/>
    <w:rsid w:val="00A3758F"/>
    <w:rsid w:val="00A375E6"/>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304"/>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A15"/>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7C2"/>
    <w:rsid w:val="00A5295E"/>
    <w:rsid w:val="00A52D2E"/>
    <w:rsid w:val="00A53579"/>
    <w:rsid w:val="00A537A9"/>
    <w:rsid w:val="00A53C98"/>
    <w:rsid w:val="00A53D33"/>
    <w:rsid w:val="00A54103"/>
    <w:rsid w:val="00A541ED"/>
    <w:rsid w:val="00A5475A"/>
    <w:rsid w:val="00A54B58"/>
    <w:rsid w:val="00A54F6B"/>
    <w:rsid w:val="00A54F6F"/>
    <w:rsid w:val="00A54FBA"/>
    <w:rsid w:val="00A5508C"/>
    <w:rsid w:val="00A550CE"/>
    <w:rsid w:val="00A55CC2"/>
    <w:rsid w:val="00A55E47"/>
    <w:rsid w:val="00A56027"/>
    <w:rsid w:val="00A561AB"/>
    <w:rsid w:val="00A565A7"/>
    <w:rsid w:val="00A56674"/>
    <w:rsid w:val="00A566B2"/>
    <w:rsid w:val="00A56BE5"/>
    <w:rsid w:val="00A57069"/>
    <w:rsid w:val="00A5756D"/>
    <w:rsid w:val="00A6003E"/>
    <w:rsid w:val="00A6045E"/>
    <w:rsid w:val="00A6066A"/>
    <w:rsid w:val="00A607C2"/>
    <w:rsid w:val="00A618F7"/>
    <w:rsid w:val="00A62AA0"/>
    <w:rsid w:val="00A62CD7"/>
    <w:rsid w:val="00A62EB4"/>
    <w:rsid w:val="00A6304A"/>
    <w:rsid w:val="00A63162"/>
    <w:rsid w:val="00A63279"/>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C00"/>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8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412"/>
    <w:rsid w:val="00A76522"/>
    <w:rsid w:val="00A769DA"/>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6A6"/>
    <w:rsid w:val="00A85705"/>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A24"/>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8A"/>
    <w:rsid w:val="00A97565"/>
    <w:rsid w:val="00A9785C"/>
    <w:rsid w:val="00A97AAF"/>
    <w:rsid w:val="00A97F91"/>
    <w:rsid w:val="00AA02A7"/>
    <w:rsid w:val="00AA03E5"/>
    <w:rsid w:val="00AA07E9"/>
    <w:rsid w:val="00AA07EC"/>
    <w:rsid w:val="00AA08D9"/>
    <w:rsid w:val="00AA0C27"/>
    <w:rsid w:val="00AA0DF2"/>
    <w:rsid w:val="00AA0E76"/>
    <w:rsid w:val="00AA0FAD"/>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002"/>
    <w:rsid w:val="00AA546A"/>
    <w:rsid w:val="00AA5560"/>
    <w:rsid w:val="00AA57AF"/>
    <w:rsid w:val="00AA582C"/>
    <w:rsid w:val="00AA59F5"/>
    <w:rsid w:val="00AA62DE"/>
    <w:rsid w:val="00AA683D"/>
    <w:rsid w:val="00AA68B1"/>
    <w:rsid w:val="00AA69C3"/>
    <w:rsid w:val="00AA6E1E"/>
    <w:rsid w:val="00AA6EC4"/>
    <w:rsid w:val="00AA7124"/>
    <w:rsid w:val="00AA7931"/>
    <w:rsid w:val="00AA7BC5"/>
    <w:rsid w:val="00AA7D37"/>
    <w:rsid w:val="00AA7E33"/>
    <w:rsid w:val="00AB0870"/>
    <w:rsid w:val="00AB0B65"/>
    <w:rsid w:val="00AB0BC6"/>
    <w:rsid w:val="00AB0C9F"/>
    <w:rsid w:val="00AB0E94"/>
    <w:rsid w:val="00AB1A44"/>
    <w:rsid w:val="00AB1BAC"/>
    <w:rsid w:val="00AB1FF1"/>
    <w:rsid w:val="00AB2119"/>
    <w:rsid w:val="00AB26A6"/>
    <w:rsid w:val="00AB2F0E"/>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746"/>
    <w:rsid w:val="00AC2834"/>
    <w:rsid w:val="00AC2DFE"/>
    <w:rsid w:val="00AC2E69"/>
    <w:rsid w:val="00AC36A8"/>
    <w:rsid w:val="00AC36F1"/>
    <w:rsid w:val="00AC3A7F"/>
    <w:rsid w:val="00AC3EFF"/>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39C"/>
    <w:rsid w:val="00AD744A"/>
    <w:rsid w:val="00AD7951"/>
    <w:rsid w:val="00AD7A04"/>
    <w:rsid w:val="00AD7AFD"/>
    <w:rsid w:val="00AD7DF4"/>
    <w:rsid w:val="00AE047E"/>
    <w:rsid w:val="00AE04BD"/>
    <w:rsid w:val="00AE05FE"/>
    <w:rsid w:val="00AE0A44"/>
    <w:rsid w:val="00AE0D01"/>
    <w:rsid w:val="00AE0E4A"/>
    <w:rsid w:val="00AE181C"/>
    <w:rsid w:val="00AE1980"/>
    <w:rsid w:val="00AE1DBC"/>
    <w:rsid w:val="00AE1EB5"/>
    <w:rsid w:val="00AE2042"/>
    <w:rsid w:val="00AE227F"/>
    <w:rsid w:val="00AE23BD"/>
    <w:rsid w:val="00AE24B9"/>
    <w:rsid w:val="00AE2CC9"/>
    <w:rsid w:val="00AE31C2"/>
    <w:rsid w:val="00AE3251"/>
    <w:rsid w:val="00AE387B"/>
    <w:rsid w:val="00AE3BA1"/>
    <w:rsid w:val="00AE3D51"/>
    <w:rsid w:val="00AE3F34"/>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9DE"/>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5B"/>
    <w:rsid w:val="00B060F4"/>
    <w:rsid w:val="00B065C7"/>
    <w:rsid w:val="00B066E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237"/>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822"/>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5DB"/>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0C0"/>
    <w:rsid w:val="00B343BF"/>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2F0"/>
    <w:rsid w:val="00B41493"/>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6D59"/>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491"/>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C0F"/>
    <w:rsid w:val="00B55DE7"/>
    <w:rsid w:val="00B55EED"/>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388"/>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A7F"/>
    <w:rsid w:val="00B82CF4"/>
    <w:rsid w:val="00B831D6"/>
    <w:rsid w:val="00B83247"/>
    <w:rsid w:val="00B83445"/>
    <w:rsid w:val="00B83536"/>
    <w:rsid w:val="00B835B5"/>
    <w:rsid w:val="00B838C3"/>
    <w:rsid w:val="00B841BD"/>
    <w:rsid w:val="00B84308"/>
    <w:rsid w:val="00B84429"/>
    <w:rsid w:val="00B84573"/>
    <w:rsid w:val="00B84687"/>
    <w:rsid w:val="00B84710"/>
    <w:rsid w:val="00B85E39"/>
    <w:rsid w:val="00B8600A"/>
    <w:rsid w:val="00B86886"/>
    <w:rsid w:val="00B86978"/>
    <w:rsid w:val="00B86ABC"/>
    <w:rsid w:val="00B86ABD"/>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234"/>
    <w:rsid w:val="00B91375"/>
    <w:rsid w:val="00B91594"/>
    <w:rsid w:val="00B917FA"/>
    <w:rsid w:val="00B92207"/>
    <w:rsid w:val="00B927A3"/>
    <w:rsid w:val="00B927E9"/>
    <w:rsid w:val="00B92865"/>
    <w:rsid w:val="00B92A93"/>
    <w:rsid w:val="00B930E5"/>
    <w:rsid w:val="00B9320C"/>
    <w:rsid w:val="00B93661"/>
    <w:rsid w:val="00B93BFE"/>
    <w:rsid w:val="00B93DFF"/>
    <w:rsid w:val="00B94228"/>
    <w:rsid w:val="00B94299"/>
    <w:rsid w:val="00B9432A"/>
    <w:rsid w:val="00B94376"/>
    <w:rsid w:val="00B947D0"/>
    <w:rsid w:val="00B94EFA"/>
    <w:rsid w:val="00B95298"/>
    <w:rsid w:val="00B95304"/>
    <w:rsid w:val="00B95535"/>
    <w:rsid w:val="00B95554"/>
    <w:rsid w:val="00B9573F"/>
    <w:rsid w:val="00B957BC"/>
    <w:rsid w:val="00B95814"/>
    <w:rsid w:val="00B9584D"/>
    <w:rsid w:val="00B95D2B"/>
    <w:rsid w:val="00B95DBF"/>
    <w:rsid w:val="00B9636F"/>
    <w:rsid w:val="00B96444"/>
    <w:rsid w:val="00B96654"/>
    <w:rsid w:val="00B96B13"/>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4E59"/>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9AB"/>
    <w:rsid w:val="00BC1B4D"/>
    <w:rsid w:val="00BC292B"/>
    <w:rsid w:val="00BC2968"/>
    <w:rsid w:val="00BC2A77"/>
    <w:rsid w:val="00BC2A82"/>
    <w:rsid w:val="00BC308F"/>
    <w:rsid w:val="00BC30B7"/>
    <w:rsid w:val="00BC31AE"/>
    <w:rsid w:val="00BC3498"/>
    <w:rsid w:val="00BC34DE"/>
    <w:rsid w:val="00BC3587"/>
    <w:rsid w:val="00BC370F"/>
    <w:rsid w:val="00BC41A0"/>
    <w:rsid w:val="00BC4343"/>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3AA5"/>
    <w:rsid w:val="00BD400A"/>
    <w:rsid w:val="00BD401D"/>
    <w:rsid w:val="00BD463F"/>
    <w:rsid w:val="00BD49DB"/>
    <w:rsid w:val="00BD4B28"/>
    <w:rsid w:val="00BD4D99"/>
    <w:rsid w:val="00BD5042"/>
    <w:rsid w:val="00BD5C52"/>
    <w:rsid w:val="00BD5D36"/>
    <w:rsid w:val="00BD5FAB"/>
    <w:rsid w:val="00BD62C8"/>
    <w:rsid w:val="00BD633A"/>
    <w:rsid w:val="00BD634A"/>
    <w:rsid w:val="00BD680F"/>
    <w:rsid w:val="00BD68F7"/>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58"/>
    <w:rsid w:val="00BE5ECB"/>
    <w:rsid w:val="00BE5F77"/>
    <w:rsid w:val="00BE6590"/>
    <w:rsid w:val="00BE66D0"/>
    <w:rsid w:val="00BE6B96"/>
    <w:rsid w:val="00BE6EFF"/>
    <w:rsid w:val="00BE704D"/>
    <w:rsid w:val="00BE7073"/>
    <w:rsid w:val="00BE70CE"/>
    <w:rsid w:val="00BE777E"/>
    <w:rsid w:val="00BE7797"/>
    <w:rsid w:val="00BE77C6"/>
    <w:rsid w:val="00BE7D7E"/>
    <w:rsid w:val="00BE7F62"/>
    <w:rsid w:val="00BF03A3"/>
    <w:rsid w:val="00BF0658"/>
    <w:rsid w:val="00BF06D7"/>
    <w:rsid w:val="00BF0C9C"/>
    <w:rsid w:val="00BF10B0"/>
    <w:rsid w:val="00BF132E"/>
    <w:rsid w:val="00BF1628"/>
    <w:rsid w:val="00BF1743"/>
    <w:rsid w:val="00BF189E"/>
    <w:rsid w:val="00BF1C25"/>
    <w:rsid w:val="00BF22EB"/>
    <w:rsid w:val="00BF2392"/>
    <w:rsid w:val="00BF2B7C"/>
    <w:rsid w:val="00BF2CA6"/>
    <w:rsid w:val="00BF2E16"/>
    <w:rsid w:val="00BF31A4"/>
    <w:rsid w:val="00BF3386"/>
    <w:rsid w:val="00BF338E"/>
    <w:rsid w:val="00BF34AD"/>
    <w:rsid w:val="00BF3855"/>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33C"/>
    <w:rsid w:val="00C066E3"/>
    <w:rsid w:val="00C069C6"/>
    <w:rsid w:val="00C07258"/>
    <w:rsid w:val="00C075F4"/>
    <w:rsid w:val="00C07760"/>
    <w:rsid w:val="00C07952"/>
    <w:rsid w:val="00C0796B"/>
    <w:rsid w:val="00C07B9E"/>
    <w:rsid w:val="00C07C83"/>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84"/>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34E"/>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4A"/>
    <w:rsid w:val="00C26699"/>
    <w:rsid w:val="00C26CD5"/>
    <w:rsid w:val="00C2708F"/>
    <w:rsid w:val="00C27242"/>
    <w:rsid w:val="00C274F4"/>
    <w:rsid w:val="00C303B9"/>
    <w:rsid w:val="00C3044E"/>
    <w:rsid w:val="00C3060C"/>
    <w:rsid w:val="00C308E4"/>
    <w:rsid w:val="00C3163D"/>
    <w:rsid w:val="00C31D19"/>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165"/>
    <w:rsid w:val="00C42306"/>
    <w:rsid w:val="00C423D4"/>
    <w:rsid w:val="00C429A2"/>
    <w:rsid w:val="00C42C96"/>
    <w:rsid w:val="00C432BA"/>
    <w:rsid w:val="00C4358E"/>
    <w:rsid w:val="00C437A8"/>
    <w:rsid w:val="00C438BD"/>
    <w:rsid w:val="00C43C23"/>
    <w:rsid w:val="00C440DF"/>
    <w:rsid w:val="00C44182"/>
    <w:rsid w:val="00C4445B"/>
    <w:rsid w:val="00C445EB"/>
    <w:rsid w:val="00C44961"/>
    <w:rsid w:val="00C4524B"/>
    <w:rsid w:val="00C453B3"/>
    <w:rsid w:val="00C4540E"/>
    <w:rsid w:val="00C454A3"/>
    <w:rsid w:val="00C455CE"/>
    <w:rsid w:val="00C462FB"/>
    <w:rsid w:val="00C4690C"/>
    <w:rsid w:val="00C46E6C"/>
    <w:rsid w:val="00C46EB1"/>
    <w:rsid w:val="00C46EE0"/>
    <w:rsid w:val="00C46EE5"/>
    <w:rsid w:val="00C4745D"/>
    <w:rsid w:val="00C4746A"/>
    <w:rsid w:val="00C47C00"/>
    <w:rsid w:val="00C50AC9"/>
    <w:rsid w:val="00C50C38"/>
    <w:rsid w:val="00C5107F"/>
    <w:rsid w:val="00C51370"/>
    <w:rsid w:val="00C518B6"/>
    <w:rsid w:val="00C518D3"/>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6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15A"/>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E3E"/>
    <w:rsid w:val="00C73FA1"/>
    <w:rsid w:val="00C74B16"/>
    <w:rsid w:val="00C74BDC"/>
    <w:rsid w:val="00C74BE0"/>
    <w:rsid w:val="00C75002"/>
    <w:rsid w:val="00C754CA"/>
    <w:rsid w:val="00C755C7"/>
    <w:rsid w:val="00C75641"/>
    <w:rsid w:val="00C7575F"/>
    <w:rsid w:val="00C760FF"/>
    <w:rsid w:val="00C76384"/>
    <w:rsid w:val="00C764C0"/>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2F3"/>
    <w:rsid w:val="00C863C1"/>
    <w:rsid w:val="00C86658"/>
    <w:rsid w:val="00C86DEB"/>
    <w:rsid w:val="00C872B4"/>
    <w:rsid w:val="00C875B2"/>
    <w:rsid w:val="00C87695"/>
    <w:rsid w:val="00C87ADB"/>
    <w:rsid w:val="00C90247"/>
    <w:rsid w:val="00C904F7"/>
    <w:rsid w:val="00C9072F"/>
    <w:rsid w:val="00C907CF"/>
    <w:rsid w:val="00C90B09"/>
    <w:rsid w:val="00C90E60"/>
    <w:rsid w:val="00C90F6A"/>
    <w:rsid w:val="00C91195"/>
    <w:rsid w:val="00C9123F"/>
    <w:rsid w:val="00C91253"/>
    <w:rsid w:val="00C91284"/>
    <w:rsid w:val="00C91958"/>
    <w:rsid w:val="00C923D6"/>
    <w:rsid w:val="00C92D88"/>
    <w:rsid w:val="00C92DB8"/>
    <w:rsid w:val="00C931CD"/>
    <w:rsid w:val="00C932B9"/>
    <w:rsid w:val="00C932D2"/>
    <w:rsid w:val="00C93611"/>
    <w:rsid w:val="00C936A0"/>
    <w:rsid w:val="00C93889"/>
    <w:rsid w:val="00C93C8E"/>
    <w:rsid w:val="00C948C4"/>
    <w:rsid w:val="00C95254"/>
    <w:rsid w:val="00C954F4"/>
    <w:rsid w:val="00C95903"/>
    <w:rsid w:val="00C95C61"/>
    <w:rsid w:val="00C95DDB"/>
    <w:rsid w:val="00C95FC5"/>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A7F3F"/>
    <w:rsid w:val="00CB02CC"/>
    <w:rsid w:val="00CB0335"/>
    <w:rsid w:val="00CB05BF"/>
    <w:rsid w:val="00CB09E2"/>
    <w:rsid w:val="00CB1070"/>
    <w:rsid w:val="00CB11C3"/>
    <w:rsid w:val="00CB12D2"/>
    <w:rsid w:val="00CB2A24"/>
    <w:rsid w:val="00CB2C1D"/>
    <w:rsid w:val="00CB2D76"/>
    <w:rsid w:val="00CB2EDB"/>
    <w:rsid w:val="00CB2FC0"/>
    <w:rsid w:val="00CB3038"/>
    <w:rsid w:val="00CB313D"/>
    <w:rsid w:val="00CB316A"/>
    <w:rsid w:val="00CB3515"/>
    <w:rsid w:val="00CB3578"/>
    <w:rsid w:val="00CB371E"/>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63B"/>
    <w:rsid w:val="00CC1852"/>
    <w:rsid w:val="00CC1901"/>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44"/>
    <w:rsid w:val="00CC5787"/>
    <w:rsid w:val="00CC5D41"/>
    <w:rsid w:val="00CC5E8F"/>
    <w:rsid w:val="00CC612A"/>
    <w:rsid w:val="00CC62F1"/>
    <w:rsid w:val="00CC6441"/>
    <w:rsid w:val="00CC692E"/>
    <w:rsid w:val="00CC6E42"/>
    <w:rsid w:val="00CC6EC8"/>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B1"/>
    <w:rsid w:val="00CD3BD2"/>
    <w:rsid w:val="00CD3CD4"/>
    <w:rsid w:val="00CD4582"/>
    <w:rsid w:val="00CD4669"/>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0A32"/>
    <w:rsid w:val="00CE139C"/>
    <w:rsid w:val="00CE1510"/>
    <w:rsid w:val="00CE176E"/>
    <w:rsid w:val="00CE19D6"/>
    <w:rsid w:val="00CE1BCF"/>
    <w:rsid w:val="00CE2952"/>
    <w:rsid w:val="00CE2AF9"/>
    <w:rsid w:val="00CE2B25"/>
    <w:rsid w:val="00CE2DA5"/>
    <w:rsid w:val="00CE41C5"/>
    <w:rsid w:val="00CE41EF"/>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A7B"/>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ED9"/>
    <w:rsid w:val="00D000BE"/>
    <w:rsid w:val="00D00607"/>
    <w:rsid w:val="00D007CE"/>
    <w:rsid w:val="00D00AA7"/>
    <w:rsid w:val="00D010CA"/>
    <w:rsid w:val="00D01411"/>
    <w:rsid w:val="00D01A20"/>
    <w:rsid w:val="00D01AC7"/>
    <w:rsid w:val="00D01BD1"/>
    <w:rsid w:val="00D01EF0"/>
    <w:rsid w:val="00D01F0A"/>
    <w:rsid w:val="00D01F5E"/>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0E4"/>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298"/>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EEC"/>
    <w:rsid w:val="00D22F34"/>
    <w:rsid w:val="00D23406"/>
    <w:rsid w:val="00D237D0"/>
    <w:rsid w:val="00D239F9"/>
    <w:rsid w:val="00D23AB4"/>
    <w:rsid w:val="00D23B4A"/>
    <w:rsid w:val="00D23C58"/>
    <w:rsid w:val="00D23CE5"/>
    <w:rsid w:val="00D23D07"/>
    <w:rsid w:val="00D24262"/>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8A0"/>
    <w:rsid w:val="00D3291D"/>
    <w:rsid w:val="00D32D18"/>
    <w:rsid w:val="00D33442"/>
    <w:rsid w:val="00D338F5"/>
    <w:rsid w:val="00D33EB7"/>
    <w:rsid w:val="00D3402E"/>
    <w:rsid w:val="00D34044"/>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006"/>
    <w:rsid w:val="00D4031D"/>
    <w:rsid w:val="00D406F6"/>
    <w:rsid w:val="00D40ABD"/>
    <w:rsid w:val="00D4121A"/>
    <w:rsid w:val="00D41272"/>
    <w:rsid w:val="00D4160F"/>
    <w:rsid w:val="00D42319"/>
    <w:rsid w:val="00D424AB"/>
    <w:rsid w:val="00D42EF1"/>
    <w:rsid w:val="00D430FB"/>
    <w:rsid w:val="00D433F2"/>
    <w:rsid w:val="00D436E4"/>
    <w:rsid w:val="00D43933"/>
    <w:rsid w:val="00D43975"/>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3E0B"/>
    <w:rsid w:val="00D5410C"/>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6AC"/>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39"/>
    <w:rsid w:val="00D71EC7"/>
    <w:rsid w:val="00D721D0"/>
    <w:rsid w:val="00D72522"/>
    <w:rsid w:val="00D726E9"/>
    <w:rsid w:val="00D7298F"/>
    <w:rsid w:val="00D72C3D"/>
    <w:rsid w:val="00D72D0E"/>
    <w:rsid w:val="00D72EA2"/>
    <w:rsid w:val="00D7303D"/>
    <w:rsid w:val="00D734FF"/>
    <w:rsid w:val="00D73559"/>
    <w:rsid w:val="00D73891"/>
    <w:rsid w:val="00D73A4C"/>
    <w:rsid w:val="00D73AD9"/>
    <w:rsid w:val="00D7413C"/>
    <w:rsid w:val="00D74158"/>
    <w:rsid w:val="00D744AC"/>
    <w:rsid w:val="00D7455E"/>
    <w:rsid w:val="00D74588"/>
    <w:rsid w:val="00D74736"/>
    <w:rsid w:val="00D749BB"/>
    <w:rsid w:val="00D749E8"/>
    <w:rsid w:val="00D74A5F"/>
    <w:rsid w:val="00D7500C"/>
    <w:rsid w:val="00D757E5"/>
    <w:rsid w:val="00D75D03"/>
    <w:rsid w:val="00D76053"/>
    <w:rsid w:val="00D76526"/>
    <w:rsid w:val="00D76979"/>
    <w:rsid w:val="00D76A92"/>
    <w:rsid w:val="00D7707D"/>
    <w:rsid w:val="00D772AF"/>
    <w:rsid w:val="00D77AD2"/>
    <w:rsid w:val="00D77C9D"/>
    <w:rsid w:val="00D77E13"/>
    <w:rsid w:val="00D77FEE"/>
    <w:rsid w:val="00D80E31"/>
    <w:rsid w:val="00D8105F"/>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5F"/>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AC2"/>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1CE3"/>
    <w:rsid w:val="00DA21C4"/>
    <w:rsid w:val="00DA2354"/>
    <w:rsid w:val="00DA29A8"/>
    <w:rsid w:val="00DA2B4B"/>
    <w:rsid w:val="00DA2F52"/>
    <w:rsid w:val="00DA2FE5"/>
    <w:rsid w:val="00DA341B"/>
    <w:rsid w:val="00DA3647"/>
    <w:rsid w:val="00DA376E"/>
    <w:rsid w:val="00DA393F"/>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881"/>
    <w:rsid w:val="00DA78E3"/>
    <w:rsid w:val="00DB019B"/>
    <w:rsid w:val="00DB038E"/>
    <w:rsid w:val="00DB045D"/>
    <w:rsid w:val="00DB071F"/>
    <w:rsid w:val="00DB1079"/>
    <w:rsid w:val="00DB1AA5"/>
    <w:rsid w:val="00DB28B3"/>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F54"/>
    <w:rsid w:val="00DB4446"/>
    <w:rsid w:val="00DB4563"/>
    <w:rsid w:val="00DB4807"/>
    <w:rsid w:val="00DB4EAC"/>
    <w:rsid w:val="00DB4FA1"/>
    <w:rsid w:val="00DB5149"/>
    <w:rsid w:val="00DB51E5"/>
    <w:rsid w:val="00DB5377"/>
    <w:rsid w:val="00DB53B7"/>
    <w:rsid w:val="00DB5E10"/>
    <w:rsid w:val="00DB5ED5"/>
    <w:rsid w:val="00DB60F8"/>
    <w:rsid w:val="00DB60FE"/>
    <w:rsid w:val="00DB6284"/>
    <w:rsid w:val="00DB6761"/>
    <w:rsid w:val="00DB67D6"/>
    <w:rsid w:val="00DB6859"/>
    <w:rsid w:val="00DB6D3B"/>
    <w:rsid w:val="00DB6D87"/>
    <w:rsid w:val="00DB6E52"/>
    <w:rsid w:val="00DB782C"/>
    <w:rsid w:val="00DC008D"/>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23E"/>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EC"/>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750"/>
    <w:rsid w:val="00DD58CE"/>
    <w:rsid w:val="00DD5941"/>
    <w:rsid w:val="00DD5D49"/>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0976"/>
    <w:rsid w:val="00DE11BC"/>
    <w:rsid w:val="00DE19A1"/>
    <w:rsid w:val="00DE1A02"/>
    <w:rsid w:val="00DE1A16"/>
    <w:rsid w:val="00DE22F1"/>
    <w:rsid w:val="00DE23CB"/>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773"/>
    <w:rsid w:val="00DF08A8"/>
    <w:rsid w:val="00DF09A2"/>
    <w:rsid w:val="00DF0B6B"/>
    <w:rsid w:val="00DF0DAD"/>
    <w:rsid w:val="00DF0ED6"/>
    <w:rsid w:val="00DF1189"/>
    <w:rsid w:val="00DF125B"/>
    <w:rsid w:val="00DF15AD"/>
    <w:rsid w:val="00DF1DE1"/>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0B"/>
    <w:rsid w:val="00DF684F"/>
    <w:rsid w:val="00DF69C3"/>
    <w:rsid w:val="00DF768E"/>
    <w:rsid w:val="00DF794B"/>
    <w:rsid w:val="00DF7CA7"/>
    <w:rsid w:val="00DF7F55"/>
    <w:rsid w:val="00DF7F7C"/>
    <w:rsid w:val="00DF7FD3"/>
    <w:rsid w:val="00E0016C"/>
    <w:rsid w:val="00E00318"/>
    <w:rsid w:val="00E00B6A"/>
    <w:rsid w:val="00E00DB2"/>
    <w:rsid w:val="00E00DE7"/>
    <w:rsid w:val="00E012DB"/>
    <w:rsid w:val="00E0136F"/>
    <w:rsid w:val="00E01538"/>
    <w:rsid w:val="00E01688"/>
    <w:rsid w:val="00E01FA6"/>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D7A"/>
    <w:rsid w:val="00E05D84"/>
    <w:rsid w:val="00E05E1A"/>
    <w:rsid w:val="00E05E88"/>
    <w:rsid w:val="00E06569"/>
    <w:rsid w:val="00E0678C"/>
    <w:rsid w:val="00E067A9"/>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DB7"/>
    <w:rsid w:val="00E131B8"/>
    <w:rsid w:val="00E132FF"/>
    <w:rsid w:val="00E136E7"/>
    <w:rsid w:val="00E1386C"/>
    <w:rsid w:val="00E13880"/>
    <w:rsid w:val="00E139C0"/>
    <w:rsid w:val="00E139F6"/>
    <w:rsid w:val="00E13CCE"/>
    <w:rsid w:val="00E13D0F"/>
    <w:rsid w:val="00E13D7D"/>
    <w:rsid w:val="00E13DA2"/>
    <w:rsid w:val="00E1419B"/>
    <w:rsid w:val="00E144B4"/>
    <w:rsid w:val="00E146D5"/>
    <w:rsid w:val="00E1490E"/>
    <w:rsid w:val="00E14B03"/>
    <w:rsid w:val="00E14B3D"/>
    <w:rsid w:val="00E14EC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5FE"/>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165"/>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93"/>
    <w:rsid w:val="00E358EB"/>
    <w:rsid w:val="00E35930"/>
    <w:rsid w:val="00E35C77"/>
    <w:rsid w:val="00E35F3B"/>
    <w:rsid w:val="00E35FDE"/>
    <w:rsid w:val="00E3600F"/>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75F"/>
    <w:rsid w:val="00E40A7B"/>
    <w:rsid w:val="00E40AE5"/>
    <w:rsid w:val="00E40CEC"/>
    <w:rsid w:val="00E40DB8"/>
    <w:rsid w:val="00E40E38"/>
    <w:rsid w:val="00E416FF"/>
    <w:rsid w:val="00E41783"/>
    <w:rsid w:val="00E41EB0"/>
    <w:rsid w:val="00E42398"/>
    <w:rsid w:val="00E4243C"/>
    <w:rsid w:val="00E42A43"/>
    <w:rsid w:val="00E42B5B"/>
    <w:rsid w:val="00E430DA"/>
    <w:rsid w:val="00E4398A"/>
    <w:rsid w:val="00E439BD"/>
    <w:rsid w:val="00E43DB0"/>
    <w:rsid w:val="00E4413C"/>
    <w:rsid w:val="00E44392"/>
    <w:rsid w:val="00E444A4"/>
    <w:rsid w:val="00E44668"/>
    <w:rsid w:val="00E446ED"/>
    <w:rsid w:val="00E4538F"/>
    <w:rsid w:val="00E45392"/>
    <w:rsid w:val="00E454D0"/>
    <w:rsid w:val="00E45C1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53A"/>
    <w:rsid w:val="00E53A48"/>
    <w:rsid w:val="00E53E81"/>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213"/>
    <w:rsid w:val="00E62497"/>
    <w:rsid w:val="00E62526"/>
    <w:rsid w:val="00E628A7"/>
    <w:rsid w:val="00E62C01"/>
    <w:rsid w:val="00E633F3"/>
    <w:rsid w:val="00E63526"/>
    <w:rsid w:val="00E63D4A"/>
    <w:rsid w:val="00E63E20"/>
    <w:rsid w:val="00E63EA9"/>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40B"/>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61A"/>
    <w:rsid w:val="00E80B5D"/>
    <w:rsid w:val="00E80E67"/>
    <w:rsid w:val="00E8133F"/>
    <w:rsid w:val="00E81404"/>
    <w:rsid w:val="00E820F6"/>
    <w:rsid w:val="00E82355"/>
    <w:rsid w:val="00E82411"/>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BB1"/>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1DA"/>
    <w:rsid w:val="00EA22A9"/>
    <w:rsid w:val="00EA2535"/>
    <w:rsid w:val="00EA2D4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C94"/>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242"/>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B0F"/>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1FE1"/>
    <w:rsid w:val="00ED2666"/>
    <w:rsid w:val="00ED2A6C"/>
    <w:rsid w:val="00ED322A"/>
    <w:rsid w:val="00ED3714"/>
    <w:rsid w:val="00ED39DA"/>
    <w:rsid w:val="00ED4151"/>
    <w:rsid w:val="00ED43B8"/>
    <w:rsid w:val="00ED4541"/>
    <w:rsid w:val="00ED4AC6"/>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A63"/>
    <w:rsid w:val="00EF0C65"/>
    <w:rsid w:val="00EF0D62"/>
    <w:rsid w:val="00EF1154"/>
    <w:rsid w:val="00EF126D"/>
    <w:rsid w:val="00EF1498"/>
    <w:rsid w:val="00EF1572"/>
    <w:rsid w:val="00EF15F6"/>
    <w:rsid w:val="00EF17A8"/>
    <w:rsid w:val="00EF18B1"/>
    <w:rsid w:val="00EF1BA3"/>
    <w:rsid w:val="00EF1C60"/>
    <w:rsid w:val="00EF1DDE"/>
    <w:rsid w:val="00EF1F7E"/>
    <w:rsid w:val="00EF295D"/>
    <w:rsid w:val="00EF2CB4"/>
    <w:rsid w:val="00EF2F1F"/>
    <w:rsid w:val="00EF32F4"/>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026"/>
    <w:rsid w:val="00F00104"/>
    <w:rsid w:val="00F00386"/>
    <w:rsid w:val="00F0098B"/>
    <w:rsid w:val="00F00BD7"/>
    <w:rsid w:val="00F00E2F"/>
    <w:rsid w:val="00F01219"/>
    <w:rsid w:val="00F01578"/>
    <w:rsid w:val="00F01879"/>
    <w:rsid w:val="00F01B3A"/>
    <w:rsid w:val="00F01B60"/>
    <w:rsid w:val="00F01B9D"/>
    <w:rsid w:val="00F02141"/>
    <w:rsid w:val="00F02758"/>
    <w:rsid w:val="00F028AB"/>
    <w:rsid w:val="00F02ABD"/>
    <w:rsid w:val="00F02BDE"/>
    <w:rsid w:val="00F03094"/>
    <w:rsid w:val="00F0377B"/>
    <w:rsid w:val="00F037E9"/>
    <w:rsid w:val="00F03863"/>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07A29"/>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668"/>
    <w:rsid w:val="00F12967"/>
    <w:rsid w:val="00F129B3"/>
    <w:rsid w:val="00F129C3"/>
    <w:rsid w:val="00F129D0"/>
    <w:rsid w:val="00F12B22"/>
    <w:rsid w:val="00F13047"/>
    <w:rsid w:val="00F137BE"/>
    <w:rsid w:val="00F139A1"/>
    <w:rsid w:val="00F13AE0"/>
    <w:rsid w:val="00F14815"/>
    <w:rsid w:val="00F14C53"/>
    <w:rsid w:val="00F14D9A"/>
    <w:rsid w:val="00F14DF0"/>
    <w:rsid w:val="00F1577F"/>
    <w:rsid w:val="00F157E7"/>
    <w:rsid w:val="00F15B1B"/>
    <w:rsid w:val="00F15B22"/>
    <w:rsid w:val="00F15D38"/>
    <w:rsid w:val="00F15DA8"/>
    <w:rsid w:val="00F1606B"/>
    <w:rsid w:val="00F161ED"/>
    <w:rsid w:val="00F16A80"/>
    <w:rsid w:val="00F16CF6"/>
    <w:rsid w:val="00F16F38"/>
    <w:rsid w:val="00F17250"/>
    <w:rsid w:val="00F1756C"/>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0E"/>
    <w:rsid w:val="00F248B1"/>
    <w:rsid w:val="00F24B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893"/>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257"/>
    <w:rsid w:val="00F47580"/>
    <w:rsid w:val="00F4788F"/>
    <w:rsid w:val="00F47A62"/>
    <w:rsid w:val="00F47D54"/>
    <w:rsid w:val="00F50209"/>
    <w:rsid w:val="00F50367"/>
    <w:rsid w:val="00F5085C"/>
    <w:rsid w:val="00F50ACA"/>
    <w:rsid w:val="00F50C20"/>
    <w:rsid w:val="00F51363"/>
    <w:rsid w:val="00F513E5"/>
    <w:rsid w:val="00F51744"/>
    <w:rsid w:val="00F51B63"/>
    <w:rsid w:val="00F5210E"/>
    <w:rsid w:val="00F526A4"/>
    <w:rsid w:val="00F527FA"/>
    <w:rsid w:val="00F53061"/>
    <w:rsid w:val="00F531AC"/>
    <w:rsid w:val="00F531EB"/>
    <w:rsid w:val="00F53648"/>
    <w:rsid w:val="00F539AE"/>
    <w:rsid w:val="00F53FE0"/>
    <w:rsid w:val="00F54149"/>
    <w:rsid w:val="00F543CF"/>
    <w:rsid w:val="00F54697"/>
    <w:rsid w:val="00F546D8"/>
    <w:rsid w:val="00F54728"/>
    <w:rsid w:val="00F54924"/>
    <w:rsid w:val="00F54D2B"/>
    <w:rsid w:val="00F5503F"/>
    <w:rsid w:val="00F551AF"/>
    <w:rsid w:val="00F5527D"/>
    <w:rsid w:val="00F552AA"/>
    <w:rsid w:val="00F553BF"/>
    <w:rsid w:val="00F55AFE"/>
    <w:rsid w:val="00F55B7C"/>
    <w:rsid w:val="00F55CA2"/>
    <w:rsid w:val="00F56082"/>
    <w:rsid w:val="00F5646F"/>
    <w:rsid w:val="00F56FFE"/>
    <w:rsid w:val="00F57798"/>
    <w:rsid w:val="00F5787C"/>
    <w:rsid w:val="00F578F0"/>
    <w:rsid w:val="00F57A93"/>
    <w:rsid w:val="00F57DD6"/>
    <w:rsid w:val="00F60171"/>
    <w:rsid w:val="00F606C7"/>
    <w:rsid w:val="00F6091E"/>
    <w:rsid w:val="00F60C55"/>
    <w:rsid w:val="00F61026"/>
    <w:rsid w:val="00F61641"/>
    <w:rsid w:val="00F6193D"/>
    <w:rsid w:val="00F61A95"/>
    <w:rsid w:val="00F61F72"/>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3D"/>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D9C"/>
    <w:rsid w:val="00F74156"/>
    <w:rsid w:val="00F74B51"/>
    <w:rsid w:val="00F74BA7"/>
    <w:rsid w:val="00F74CE2"/>
    <w:rsid w:val="00F74CE9"/>
    <w:rsid w:val="00F7552A"/>
    <w:rsid w:val="00F75767"/>
    <w:rsid w:val="00F759DD"/>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1C2"/>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57A"/>
    <w:rsid w:val="00F86D97"/>
    <w:rsid w:val="00F86E47"/>
    <w:rsid w:val="00F8718A"/>
    <w:rsid w:val="00F87459"/>
    <w:rsid w:val="00F8757D"/>
    <w:rsid w:val="00F87819"/>
    <w:rsid w:val="00F87E5C"/>
    <w:rsid w:val="00F90167"/>
    <w:rsid w:val="00F9085D"/>
    <w:rsid w:val="00F90A13"/>
    <w:rsid w:val="00F90D6A"/>
    <w:rsid w:val="00F91039"/>
    <w:rsid w:val="00F91702"/>
    <w:rsid w:val="00F919CE"/>
    <w:rsid w:val="00F9219A"/>
    <w:rsid w:val="00F9250F"/>
    <w:rsid w:val="00F92663"/>
    <w:rsid w:val="00F92727"/>
    <w:rsid w:val="00F92E78"/>
    <w:rsid w:val="00F92E81"/>
    <w:rsid w:val="00F93427"/>
    <w:rsid w:val="00F934B1"/>
    <w:rsid w:val="00F93511"/>
    <w:rsid w:val="00F935C2"/>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76A"/>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102"/>
    <w:rsid w:val="00FB0245"/>
    <w:rsid w:val="00FB02C6"/>
    <w:rsid w:val="00FB0818"/>
    <w:rsid w:val="00FB0953"/>
    <w:rsid w:val="00FB0AB0"/>
    <w:rsid w:val="00FB102D"/>
    <w:rsid w:val="00FB1408"/>
    <w:rsid w:val="00FB1438"/>
    <w:rsid w:val="00FB1CEC"/>
    <w:rsid w:val="00FB1D6A"/>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4C98"/>
    <w:rsid w:val="00FC4DF9"/>
    <w:rsid w:val="00FC50CE"/>
    <w:rsid w:val="00FC5262"/>
    <w:rsid w:val="00FC52B1"/>
    <w:rsid w:val="00FC534D"/>
    <w:rsid w:val="00FC59DE"/>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92"/>
    <w:rsid w:val="00FD320B"/>
    <w:rsid w:val="00FD375E"/>
    <w:rsid w:val="00FD3B02"/>
    <w:rsid w:val="00FD3BD6"/>
    <w:rsid w:val="00FD3BE0"/>
    <w:rsid w:val="00FD3EBA"/>
    <w:rsid w:val="00FD3F48"/>
    <w:rsid w:val="00FD464C"/>
    <w:rsid w:val="00FD46A7"/>
    <w:rsid w:val="00FD4970"/>
    <w:rsid w:val="00FD4D09"/>
    <w:rsid w:val="00FD4D80"/>
    <w:rsid w:val="00FD5084"/>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6F15"/>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349"/>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21B"/>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2BD5"/>
    <w:rsid w:val="00FF32C0"/>
    <w:rsid w:val="00FF336A"/>
    <w:rsid w:val="00FF3517"/>
    <w:rsid w:val="00FF385E"/>
    <w:rsid w:val="00FF3BEC"/>
    <w:rsid w:val="00FF3CF7"/>
    <w:rsid w:val="00FF3D63"/>
    <w:rsid w:val="00FF3E2A"/>
    <w:rsid w:val="00FF4125"/>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0B"/>
    <w:rsid w:val="00FF7F31"/>
    <w:rsid w:val="00FF7FBD"/>
    <w:rsid w:val="14416C2D"/>
    <w:rsid w:val="1558C877"/>
    <w:rsid w:val="28F58CD7"/>
    <w:rsid w:val="32BD8DC9"/>
    <w:rsid w:val="47641910"/>
    <w:rsid w:val="53C7F027"/>
    <w:rsid w:val="58AFFA03"/>
    <w:rsid w:val="69897B7C"/>
    <w:rsid w:val="6A4D4B80"/>
    <w:rsid w:val="7A50A2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37FF481-25D9-42EA-AFE3-0BB331E9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4230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link w:val="TANChar"/>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ＭＳ 明朝"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 w:type="paragraph" w:customStyle="1" w:styleId="maintext">
    <w:name w:val="main text"/>
    <w:basedOn w:val="a1"/>
    <w:link w:val="maintextChar"/>
    <w:qFormat/>
    <w:rsid w:val="00060DF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060DF2"/>
    <w:rPr>
      <w:rFonts w:ascii="Times New Roman" w:eastAsia="Malgun Gothic" w:hAnsi="Times New Roman"/>
      <w:lang w:val="en-GB" w:eastAsia="ko-KR"/>
    </w:rPr>
  </w:style>
  <w:style w:type="paragraph" w:customStyle="1" w:styleId="CRCoverPage">
    <w:name w:val="CR Cover Page"/>
    <w:qFormat/>
    <w:rsid w:val="00963924"/>
    <w:pPr>
      <w:spacing w:after="120"/>
    </w:pPr>
    <w:rPr>
      <w:rFonts w:ascii="Arial" w:hAnsi="Arial"/>
      <w:lang w:val="en-GB" w:eastAsia="en-US"/>
    </w:rPr>
  </w:style>
  <w:style w:type="character" w:customStyle="1" w:styleId="TANChar">
    <w:name w:val="TAN Char"/>
    <w:link w:val="TAN"/>
    <w:qFormat/>
    <w:locked/>
    <w:rsid w:val="00DA1CE3"/>
    <w:rPr>
      <w:rFonts w:ascii="Arial" w:eastAsiaTheme="minorEastAsia" w:hAnsi="Arial" w:cs="Arial"/>
      <w:sz w:val="18"/>
      <w:lang w:val="en-GB" w:eastAsia="en-US"/>
    </w:rPr>
  </w:style>
  <w:style w:type="character" w:customStyle="1" w:styleId="30">
    <w:name w:val="見出し 3 (文字)"/>
    <w:aliases w:val="Underrubrik2 (文字),H3 (文字),no break (文字),Memo Heading 3 (文字)"/>
    <w:basedOn w:val="a2"/>
    <w:link w:val="3"/>
    <w:rsid w:val="001D35A8"/>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D8D317-9CF5-4084-8D06-FCF13503BECF}">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6D6C6EB-0A2F-4977-9150-5989854350E2}">
  <ds:schemaRefs>
    <ds:schemaRef ds:uri="http://schemas.microsoft.com/sharepoint/v3/contenttype/forms"/>
  </ds:schemaRefs>
</ds:datastoreItem>
</file>

<file path=customXml/itemProps3.xml><?xml version="1.0" encoding="utf-8"?>
<ds:datastoreItem xmlns:ds="http://schemas.openxmlformats.org/officeDocument/2006/customXml" ds:itemID="{CAE3F4F3-0A10-4171-87D1-49F14643F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2873</TotalTime>
  <Pages>4</Pages>
  <Words>1948</Words>
  <Characters>10213</Characters>
  <Application>Microsoft Office Word</Application>
  <DocSecurity>0</DocSecurity>
  <Lines>644</Lines>
  <Paragraphs>273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485</cp:revision>
  <dcterms:created xsi:type="dcterms:W3CDTF">2023-05-15T21:41:00Z</dcterms:created>
  <dcterms:modified xsi:type="dcterms:W3CDTF">2026-01-30T08:19:00Z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docLang">
    <vt:lpwstr>en</vt:lpwstr>
  </property>
</Properties>
</file>